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796A9FD8" w:rsidR="004E754F" w:rsidRDefault="00036714" w:rsidP="004E754F">
      <w:pPr>
        <w:pStyle w:val="CRCoverPage"/>
        <w:tabs>
          <w:tab w:val="right" w:pos="9639"/>
        </w:tabs>
        <w:spacing w:after="0"/>
        <w:rPr>
          <w:b/>
          <w:i/>
          <w:noProof/>
          <w:sz w:val="28"/>
        </w:rPr>
      </w:pPr>
      <w:bookmarkStart w:id="0" w:name="_GoBack"/>
      <w:bookmarkEnd w:id="0"/>
      <w:r w:rsidRPr="00036714">
        <w:rPr>
          <w:b/>
          <w:noProof/>
          <w:sz w:val="24"/>
        </w:rPr>
        <w:t>3GPP TSG-RAN WG2#AH1807</w:t>
      </w:r>
      <w:r w:rsidR="004E754F">
        <w:rPr>
          <w:b/>
          <w:i/>
          <w:noProof/>
          <w:sz w:val="28"/>
        </w:rPr>
        <w:tab/>
      </w:r>
      <w:r w:rsidR="005B7C90" w:rsidRPr="005B7C90">
        <w:rPr>
          <w:b/>
          <w:noProof/>
          <w:sz w:val="28"/>
        </w:rPr>
        <w:t>R2-18</w:t>
      </w:r>
      <w:r w:rsidR="00A35655">
        <w:rPr>
          <w:b/>
          <w:noProof/>
          <w:sz w:val="28"/>
        </w:rPr>
        <w:t>10</w:t>
      </w:r>
      <w:r w:rsidR="005B7C90" w:rsidRPr="005B7C90">
        <w:rPr>
          <w:b/>
          <w:noProof/>
          <w:sz w:val="28"/>
        </w:rPr>
        <w:t>853</w:t>
      </w:r>
      <w:r w:rsidR="005B7C90" w:rsidRPr="005B7C90">
        <w:rPr>
          <w:b/>
          <w:i/>
          <w:noProof/>
          <w:sz w:val="28"/>
        </w:rPr>
        <w:t xml:space="preserve"> </w:t>
      </w:r>
    </w:p>
    <w:p w14:paraId="72CDDFEB" w14:textId="72081A51" w:rsidR="004E754F" w:rsidRDefault="00EA4E89" w:rsidP="005D4997">
      <w:pPr>
        <w:pStyle w:val="CRCoverPage"/>
        <w:outlineLvl w:val="0"/>
        <w:rPr>
          <w:b/>
          <w:noProof/>
          <w:sz w:val="24"/>
        </w:rPr>
      </w:pPr>
      <w:r w:rsidRPr="00EA4E89">
        <w:rPr>
          <w:b/>
          <w:noProof/>
          <w:sz w:val="24"/>
        </w:rPr>
        <w:t>Montreal, Canada, 2 – 6 July 2018</w:t>
      </w:r>
      <w:r w:rsidR="0017656D">
        <w:rPr>
          <w:b/>
          <w:noProof/>
          <w:sz w:val="24"/>
        </w:rPr>
        <w:ptab w:relativeTo="margin" w:alignment="right" w:leader="none"/>
      </w:r>
      <w:r w:rsidR="005B7C90">
        <w:rPr>
          <w:b/>
          <w:noProof/>
          <w:sz w:val="24"/>
        </w:rPr>
        <w:t>(Revision of R2-1810418)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7DBD2C2B" w:rsidR="004E754F" w:rsidRDefault="00447B2A" w:rsidP="00043FC7">
            <w:pPr>
              <w:pStyle w:val="CRCoverPage"/>
              <w:spacing w:after="0"/>
              <w:jc w:val="center"/>
              <w:rPr>
                <w:noProof/>
              </w:rPr>
            </w:pPr>
            <w:r>
              <w:rPr>
                <w:b/>
                <w:noProof/>
                <w:sz w:val="32"/>
              </w:rPr>
              <w:t>15.</w:t>
            </w:r>
            <w:r w:rsidR="00A60319">
              <w:rPr>
                <w:b/>
                <w:noProof/>
                <w:sz w:val="32"/>
              </w:rPr>
              <w:t>2</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Pr="005D5197" w:rsidRDefault="004E754F" w:rsidP="00043FC7">
            <w:pPr>
              <w:pStyle w:val="CRCoverPage"/>
              <w:tabs>
                <w:tab w:val="right" w:pos="1759"/>
              </w:tabs>
              <w:spacing w:after="0"/>
              <w:rPr>
                <w:b/>
                <w:i/>
                <w:noProof/>
              </w:rPr>
            </w:pPr>
            <w:r w:rsidRPr="005D5197">
              <w:rPr>
                <w:b/>
                <w:i/>
                <w:noProof/>
              </w:rPr>
              <w:t>Title:</w:t>
            </w:r>
            <w:r w:rsidRPr="005D5197">
              <w:rPr>
                <w:b/>
                <w:i/>
                <w:noProof/>
              </w:rPr>
              <w:tab/>
            </w:r>
          </w:p>
        </w:tc>
        <w:tc>
          <w:tcPr>
            <w:tcW w:w="7798" w:type="dxa"/>
            <w:gridSpan w:val="10"/>
            <w:tcBorders>
              <w:top w:val="single" w:sz="4" w:space="0" w:color="auto"/>
              <w:right w:val="single" w:sz="4" w:space="0" w:color="auto"/>
            </w:tcBorders>
            <w:shd w:val="pct30" w:color="FFFF00" w:fill="auto"/>
          </w:tcPr>
          <w:p w14:paraId="754D66A7" w14:textId="41BDE38E" w:rsidR="004E754F" w:rsidRPr="005D5197" w:rsidRDefault="00DA51B4" w:rsidP="000117A4">
            <w:pPr>
              <w:pStyle w:val="CRCoverPage"/>
              <w:spacing w:after="0"/>
              <w:rPr>
                <w:noProof/>
              </w:rPr>
            </w:pPr>
            <w:r w:rsidRPr="00DA51B4">
              <w:rPr>
                <w:noProof/>
              </w:rPr>
              <w:t xml:space="preserve">[E241, E242] Draft CR to 38.331 on handling </w:t>
            </w:r>
            <w:r w:rsidR="00BC44DA">
              <w:rPr>
                <w:noProof/>
              </w:rPr>
              <w:t xml:space="preserve">radiobearerconfig IEs during Resume and the </w:t>
            </w:r>
            <w:r w:rsidRPr="00DA51B4">
              <w:rPr>
                <w:noProof/>
              </w:rPr>
              <w:t xml:space="preserve">first </w:t>
            </w:r>
            <w:r w:rsidR="00BC44DA">
              <w:rPr>
                <w:noProof/>
              </w:rPr>
              <w:t>r</w:t>
            </w:r>
            <w:r w:rsidRPr="00DA51B4">
              <w:rPr>
                <w:noProof/>
              </w:rPr>
              <w:t xml:space="preserve">econfiguration after </w:t>
            </w:r>
            <w:r w:rsidR="00BC44DA">
              <w:rPr>
                <w:noProof/>
              </w:rPr>
              <w:t>r</w:t>
            </w:r>
            <w:r w:rsidRPr="00DA51B4">
              <w:rPr>
                <w:noProof/>
              </w:rPr>
              <w:t>e-establishment</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3CBC5A90" w:rsidR="004E754F" w:rsidRDefault="00447B2A" w:rsidP="00043FC7">
            <w:pPr>
              <w:pStyle w:val="CRCoverPage"/>
              <w:spacing w:after="0"/>
              <w:ind w:left="100"/>
              <w:rPr>
                <w:noProof/>
              </w:rPr>
            </w:pPr>
            <w:r>
              <w:rPr>
                <w:noProof/>
              </w:rPr>
              <w:t>2018-</w:t>
            </w:r>
            <w:r w:rsidR="00036714">
              <w:rPr>
                <w:noProof/>
              </w:rPr>
              <w:t>0</w:t>
            </w:r>
            <w:r w:rsidR="008F67B8">
              <w:rPr>
                <w:noProof/>
              </w:rPr>
              <w:t>6-21</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D7CAD6E" w:rsidR="00DF089E" w:rsidRDefault="00DA51B4" w:rsidP="004C0C47">
            <w:pPr>
              <w:pStyle w:val="CRCoverPage"/>
              <w:spacing w:after="0"/>
              <w:rPr>
                <w:noProof/>
              </w:rPr>
            </w:pPr>
            <w:r w:rsidRPr="00DA51B4">
              <w:rPr>
                <w:noProof/>
              </w:rPr>
              <w:t xml:space="preserve">In LTE, the first reconfiguration after re-establishment was handled </w:t>
            </w:r>
            <w:r>
              <w:rPr>
                <w:noProof/>
              </w:rPr>
              <w:t xml:space="preserve">explictly, </w:t>
            </w:r>
            <w:r w:rsidRPr="00DA51B4">
              <w:rPr>
                <w:noProof/>
              </w:rPr>
              <w:t xml:space="preserve">where a check was made to see if this reconfiguration was the first one after re-establishment and if so, the PDCP and RLC of SRB2 and the DRBs </w:t>
            </w:r>
            <w:r>
              <w:rPr>
                <w:noProof/>
              </w:rPr>
              <w:t>were re-established</w:t>
            </w:r>
            <w:r w:rsidRPr="00DA51B4">
              <w:rPr>
                <w:noProof/>
              </w:rPr>
              <w:t>.</w:t>
            </w:r>
            <w:r>
              <w:rPr>
                <w:noProof/>
              </w:rPr>
              <w:t xml:space="preserve"> However, in NR, as there is a possibility to explictly indicate to the UE to re-establsih RLC/PDCP, such an implict handling is not required. </w:t>
            </w:r>
            <w:r w:rsidR="00BC44DA">
              <w:rPr>
                <w:noProof/>
              </w:rPr>
              <w:t>The situation is similar in the case of resuming an RRC connection.</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2CCF9A13" w:rsidR="00F83AC3" w:rsidRDefault="00BC44DA" w:rsidP="004C0C47">
            <w:pPr>
              <w:pStyle w:val="CRCoverPage"/>
              <w:spacing w:after="0"/>
              <w:rPr>
                <w:noProof/>
              </w:rPr>
            </w:pPr>
            <w:r>
              <w:rPr>
                <w:noProof/>
              </w:rPr>
              <w:t xml:space="preserve">Field description changed to indicate the need to set the re-establishment bits during resume and first reconfiguration after re-establishment. </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33569C6D" w:rsidR="00776436" w:rsidRDefault="00DA51B4" w:rsidP="00AC0EE8">
            <w:pPr>
              <w:pStyle w:val="CRCoverPage"/>
              <w:spacing w:after="0"/>
              <w:rPr>
                <w:noProof/>
              </w:rPr>
            </w:pPr>
            <w:r>
              <w:rPr>
                <w:noProof/>
              </w:rPr>
              <w:t xml:space="preserve">It is not clear on how the </w:t>
            </w:r>
            <w:r w:rsidR="00BC44DA">
              <w:rPr>
                <w:noProof/>
              </w:rPr>
              <w:t xml:space="preserve">connection resume and </w:t>
            </w:r>
            <w:r>
              <w:rPr>
                <w:noProof/>
              </w:rPr>
              <w:t xml:space="preserve">first reconfiguration after re-establishment </w:t>
            </w:r>
            <w:r w:rsidR="00350A8F">
              <w:rPr>
                <w:noProof/>
              </w:rPr>
              <w:t>are</w:t>
            </w:r>
            <w:r>
              <w:rPr>
                <w:noProof/>
              </w:rPr>
              <w:t xml:space="preserve"> handled. </w:t>
            </w: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28E131" w14:textId="1CBBCD0E" w:rsidR="00AC0EE8" w:rsidRDefault="004C0B60" w:rsidP="00176CB0">
            <w:pPr>
              <w:pStyle w:val="CRCoverPage"/>
              <w:spacing w:after="0"/>
              <w:rPr>
                <w:rFonts w:eastAsia="SimSun"/>
                <w:lang w:eastAsia="zh-CN"/>
              </w:rPr>
            </w:pPr>
            <w:r>
              <w:rPr>
                <w:rFonts w:eastAsia="SimSun"/>
                <w:lang w:eastAsia="zh-CN"/>
              </w:rPr>
              <w:t>6.3</w:t>
            </w:r>
            <w:r w:rsidR="00AC0EE8">
              <w:rPr>
                <w:rFonts w:eastAsia="SimSun"/>
                <w:lang w:eastAsia="zh-CN"/>
              </w:rPr>
              <w:t xml:space="preserve">.2   </w:t>
            </w:r>
            <w:r>
              <w:rPr>
                <w:rFonts w:eastAsia="SimSun"/>
                <w:lang w:eastAsia="zh-CN"/>
              </w:rPr>
              <w:t>Radio resouce control information elements (RadioBearerConfig</w:t>
            </w:r>
            <w:r w:rsidR="00A62263">
              <w:rPr>
                <w:rFonts w:eastAsia="SimSun"/>
                <w:lang w:eastAsia="zh-CN"/>
              </w:rPr>
              <w:t>)</w:t>
            </w:r>
          </w:p>
          <w:p w14:paraId="078CD7DB" w14:textId="77777777" w:rsidR="00AC0EE8" w:rsidRDefault="00AC0EE8" w:rsidP="00176CB0">
            <w:pPr>
              <w:pStyle w:val="CRCoverPage"/>
              <w:spacing w:after="0"/>
              <w:rPr>
                <w:noProof/>
              </w:rPr>
            </w:pPr>
          </w:p>
          <w:p w14:paraId="1D442A68" w14:textId="4EDE1C5F" w:rsidR="001F651D" w:rsidRDefault="001F651D" w:rsidP="00A94DE4">
            <w:pPr>
              <w:pStyle w:val="CRCoverPage"/>
              <w:spacing w:after="0"/>
              <w:rPr>
                <w:noProof/>
              </w:rPr>
            </w:pP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7"/>
          <w:footnotePr>
            <w:numRestart w:val="eachSect"/>
          </w:footnotePr>
          <w:type w:val="continuous"/>
          <w:pgSz w:w="11907" w:h="16840"/>
          <w:pgMar w:top="2268" w:right="851" w:bottom="10773" w:left="851" w:header="0" w:footer="0" w:gutter="0"/>
          <w:cols w:space="720"/>
          <w:docGrid w:linePitch="272"/>
        </w:sectPr>
      </w:pPr>
    </w:p>
    <w:p w14:paraId="75CD00C5" w14:textId="77777777" w:rsidR="00BF04D8" w:rsidRPr="001E7283" w:rsidRDefault="00BF04D8" w:rsidP="00BF04D8">
      <w:pPr>
        <w:pStyle w:val="Note-Boxed"/>
        <w:jc w:val="center"/>
        <w:rPr>
          <w:rFonts w:ascii="Times New Roman" w:hAnsi="Times New Roman" w:cs="Times New Roman"/>
          <w:lang w:val="en-US"/>
        </w:rPr>
      </w:pPr>
      <w:r w:rsidRPr="001E7283">
        <w:rPr>
          <w:rFonts w:ascii="Times New Roman" w:eastAsia="SimSun" w:hAnsi="Times New Roman" w:cs="Times New Roman"/>
          <w:lang w:val="en-US" w:eastAsia="zh-CN"/>
        </w:rPr>
        <w:lastRenderedPageBreak/>
        <w:t>START</w:t>
      </w:r>
      <w:r w:rsidRPr="001E7283">
        <w:rPr>
          <w:rFonts w:ascii="Times New Roman" w:hAnsi="Times New Roman" w:cs="Times New Roman"/>
          <w:lang w:val="en-US"/>
        </w:rPr>
        <w:t xml:space="preserve"> OF THE CHANGE</w:t>
      </w:r>
    </w:p>
    <w:p w14:paraId="67A6F703" w14:textId="77777777" w:rsidR="001E7283" w:rsidRPr="001E7283" w:rsidRDefault="001E7283" w:rsidP="001E7283">
      <w:pPr>
        <w:pStyle w:val="Heading4"/>
      </w:pPr>
      <w:r w:rsidRPr="001E7283">
        <w:t>–</w:t>
      </w:r>
      <w:r w:rsidRPr="001E7283">
        <w:tab/>
      </w:r>
      <w:r w:rsidRPr="001E7283">
        <w:rPr>
          <w:i/>
        </w:rPr>
        <w:t>RadioBearerConfig</w:t>
      </w:r>
    </w:p>
    <w:p w14:paraId="0B5F1E69" w14:textId="77777777" w:rsidR="001E7283" w:rsidRPr="001E7283" w:rsidRDefault="001E7283" w:rsidP="001E7283">
      <w:r w:rsidRPr="001E7283">
        <w:t xml:space="preserve">The IE </w:t>
      </w:r>
      <w:r w:rsidRPr="001E7283">
        <w:rPr>
          <w:i/>
        </w:rPr>
        <w:t xml:space="preserve">RadioBearerConfig </w:t>
      </w:r>
      <w:r w:rsidRPr="001E7283">
        <w:t>is used to add, modify and release signalling and/or data radio bearers. Specifically, this IE carries the parameters for PDCP and, if applicable, SDAP entities for the radio bearers.</w:t>
      </w:r>
    </w:p>
    <w:p w14:paraId="5B1E6055" w14:textId="77777777" w:rsidR="001E7283" w:rsidRPr="001E7283" w:rsidRDefault="001E7283" w:rsidP="001E7283">
      <w:pPr>
        <w:pStyle w:val="TH"/>
        <w:rPr>
          <w:lang w:val="en-GB"/>
        </w:rPr>
      </w:pPr>
      <w:r w:rsidRPr="001E7283">
        <w:rPr>
          <w:bCs/>
          <w:i/>
          <w:iCs/>
          <w:lang w:val="en-GB"/>
        </w:rPr>
        <w:t xml:space="preserve">RadioBearerConfig </w:t>
      </w:r>
      <w:r w:rsidRPr="001E7283">
        <w:rPr>
          <w:lang w:val="en-GB"/>
        </w:rPr>
        <w:t>information element</w:t>
      </w:r>
    </w:p>
    <w:p w14:paraId="376293F1" w14:textId="77777777" w:rsidR="001E7283" w:rsidRPr="001E7283" w:rsidRDefault="001E7283" w:rsidP="001E7283">
      <w:pPr>
        <w:pStyle w:val="PL"/>
        <w:rPr>
          <w:color w:val="808080"/>
        </w:rPr>
      </w:pPr>
      <w:r w:rsidRPr="001E7283">
        <w:rPr>
          <w:color w:val="808080"/>
        </w:rPr>
        <w:t>-- ASN1START</w:t>
      </w:r>
    </w:p>
    <w:p w14:paraId="5BD25014" w14:textId="77777777" w:rsidR="001E7283" w:rsidRPr="001E7283" w:rsidRDefault="001E7283" w:rsidP="001E7283">
      <w:pPr>
        <w:pStyle w:val="PL"/>
        <w:rPr>
          <w:color w:val="808080"/>
        </w:rPr>
      </w:pPr>
      <w:r w:rsidRPr="001E7283">
        <w:rPr>
          <w:color w:val="808080"/>
        </w:rPr>
        <w:t>-- TAG-RADIO-BEARER-CONFIG-START</w:t>
      </w:r>
    </w:p>
    <w:p w14:paraId="2E56ECB4" w14:textId="77777777" w:rsidR="001E7283" w:rsidRPr="001E7283" w:rsidRDefault="001E7283" w:rsidP="001E7283">
      <w:pPr>
        <w:pStyle w:val="PL"/>
      </w:pPr>
    </w:p>
    <w:p w14:paraId="57C37C46" w14:textId="77777777" w:rsidR="001E7283" w:rsidRPr="001E7283" w:rsidRDefault="001E7283" w:rsidP="001E7283">
      <w:pPr>
        <w:pStyle w:val="PL"/>
      </w:pPr>
      <w:r w:rsidRPr="001E7283">
        <w:t>RadioBearerConfig ::=</w:t>
      </w:r>
      <w:r w:rsidRPr="001E7283">
        <w:tab/>
      </w:r>
      <w:r w:rsidRPr="001E7283">
        <w:tab/>
      </w:r>
      <w:r w:rsidRPr="001E7283">
        <w:tab/>
      </w:r>
      <w:r w:rsidRPr="001E7283">
        <w:tab/>
      </w:r>
      <w:r w:rsidRPr="001E7283">
        <w:tab/>
      </w:r>
      <w:r w:rsidRPr="001E7283">
        <w:rPr>
          <w:color w:val="993366"/>
        </w:rPr>
        <w:t>SEQUENCE</w:t>
      </w:r>
      <w:r w:rsidRPr="001E7283">
        <w:t xml:space="preserve"> {</w:t>
      </w:r>
    </w:p>
    <w:p w14:paraId="01835CD4" w14:textId="77777777" w:rsidR="001E7283" w:rsidRPr="001E7283" w:rsidRDefault="001E7283" w:rsidP="001E7283">
      <w:pPr>
        <w:pStyle w:val="PL"/>
        <w:rPr>
          <w:color w:val="808080"/>
        </w:rPr>
      </w:pPr>
      <w:r w:rsidRPr="001E7283">
        <w:tab/>
      </w:r>
      <w:r w:rsidRPr="001E7283">
        <w:rPr>
          <w:snapToGrid w:val="0"/>
        </w:rPr>
        <w:t>srb-ToAddModList</w:t>
      </w:r>
      <w:r w:rsidRPr="001E7283">
        <w:rPr>
          <w:snapToGrid w:val="0"/>
        </w:rPr>
        <w:tab/>
      </w:r>
      <w:r w:rsidRPr="001E7283">
        <w:rPr>
          <w:snapToGrid w:val="0"/>
        </w:rPr>
        <w:tab/>
      </w:r>
      <w:r w:rsidRPr="001E7283">
        <w:rPr>
          <w:snapToGrid w:val="0"/>
        </w:rPr>
        <w:tab/>
      </w:r>
      <w:r w:rsidRPr="001E7283">
        <w:rPr>
          <w:snapToGrid w:val="0"/>
        </w:rPr>
        <w:tab/>
      </w:r>
      <w:r w:rsidRPr="001E7283">
        <w:rPr>
          <w:snapToGrid w:val="0"/>
        </w:rPr>
        <w:tab/>
      </w:r>
      <w:r w:rsidRPr="001E7283">
        <w:rPr>
          <w:snapToGrid w:val="0"/>
        </w:rPr>
        <w:tab/>
        <w:t>SRB-ToAddModList</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Need N</w:t>
      </w:r>
    </w:p>
    <w:p w14:paraId="278CEADD" w14:textId="77777777" w:rsidR="001E7283" w:rsidRPr="001E7283" w:rsidRDefault="001E7283" w:rsidP="001E7283">
      <w:pPr>
        <w:pStyle w:val="PL"/>
        <w:rPr>
          <w:color w:val="808080"/>
        </w:rPr>
      </w:pPr>
      <w:r w:rsidRPr="001E7283">
        <w:tab/>
      </w:r>
      <w:r w:rsidRPr="001E7283">
        <w:rPr>
          <w:snapToGrid w:val="0"/>
        </w:rPr>
        <w:t>srb3-ToRelease</w:t>
      </w:r>
      <w:r w:rsidRPr="001E7283">
        <w:rPr>
          <w:snapToGrid w:val="0"/>
        </w:rPr>
        <w:tab/>
      </w:r>
      <w:r w:rsidRPr="001E7283">
        <w:rPr>
          <w:snapToGrid w:val="0"/>
        </w:rPr>
        <w:tab/>
      </w:r>
      <w:r w:rsidRPr="001E7283">
        <w:rPr>
          <w:snapToGrid w:val="0"/>
        </w:rPr>
        <w:tab/>
      </w:r>
      <w:r w:rsidRPr="001E7283">
        <w:rPr>
          <w:snapToGrid w:val="0"/>
        </w:rPr>
        <w:tab/>
      </w:r>
      <w:r w:rsidRPr="001E7283">
        <w:rPr>
          <w:snapToGrid w:val="0"/>
        </w:rPr>
        <w:tab/>
      </w:r>
      <w:r w:rsidRPr="001E7283">
        <w:rPr>
          <w:snapToGrid w:val="0"/>
        </w:rPr>
        <w:tab/>
      </w:r>
      <w:r w:rsidRPr="001E7283">
        <w:rPr>
          <w:snapToGrid w:val="0"/>
        </w:rPr>
        <w:tab/>
      </w:r>
      <w:r w:rsidRPr="001E7283">
        <w:rPr>
          <w:color w:val="993366"/>
        </w:rPr>
        <w:t>ENUMERATED</w:t>
      </w:r>
      <w:r w:rsidRPr="001E7283">
        <w:t>{true}</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Need N</w:t>
      </w:r>
    </w:p>
    <w:p w14:paraId="641ADC74" w14:textId="77777777" w:rsidR="001E7283" w:rsidRPr="001E7283" w:rsidRDefault="001E7283" w:rsidP="001E7283">
      <w:pPr>
        <w:pStyle w:val="PL"/>
        <w:rPr>
          <w:color w:val="808080"/>
        </w:rPr>
      </w:pPr>
      <w:r w:rsidRPr="001E7283">
        <w:tab/>
        <w:t>drb-</w:t>
      </w:r>
      <w:r w:rsidRPr="001E7283">
        <w:rPr>
          <w:snapToGrid w:val="0"/>
        </w:rPr>
        <w:t>ToAddMod</w:t>
      </w:r>
      <w:r w:rsidRPr="001E7283">
        <w:t>List</w:t>
      </w:r>
      <w:r w:rsidRPr="001E7283">
        <w:tab/>
      </w:r>
      <w:r w:rsidRPr="001E7283">
        <w:tab/>
      </w:r>
      <w:r w:rsidRPr="001E7283">
        <w:tab/>
      </w:r>
      <w:r w:rsidRPr="001E7283">
        <w:tab/>
      </w:r>
      <w:r w:rsidRPr="001E7283">
        <w:tab/>
      </w:r>
      <w:r w:rsidRPr="001E7283">
        <w:tab/>
        <w:t>DRB-</w:t>
      </w:r>
      <w:r w:rsidRPr="001E7283">
        <w:rPr>
          <w:snapToGrid w:val="0"/>
        </w:rPr>
        <w:t>ToAddMod</w:t>
      </w:r>
      <w:r w:rsidRPr="001E7283">
        <w:t>List</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Need N</w:t>
      </w:r>
    </w:p>
    <w:p w14:paraId="75882E02" w14:textId="77777777" w:rsidR="001E7283" w:rsidRPr="001E7283" w:rsidRDefault="001E7283" w:rsidP="001E7283">
      <w:pPr>
        <w:pStyle w:val="PL"/>
        <w:rPr>
          <w:color w:val="808080"/>
        </w:rPr>
      </w:pPr>
      <w:r w:rsidRPr="001E7283">
        <w:tab/>
        <w:t>drb-</w:t>
      </w:r>
      <w:r w:rsidRPr="001E7283">
        <w:rPr>
          <w:snapToGrid w:val="0"/>
        </w:rPr>
        <w:t>ToRelease</w:t>
      </w:r>
      <w:r w:rsidRPr="001E7283">
        <w:t>List</w:t>
      </w:r>
      <w:r w:rsidRPr="001E7283">
        <w:tab/>
      </w:r>
      <w:r w:rsidRPr="001E7283">
        <w:tab/>
      </w:r>
      <w:r w:rsidRPr="001E7283">
        <w:tab/>
      </w:r>
      <w:r w:rsidRPr="001E7283">
        <w:tab/>
      </w:r>
      <w:r w:rsidRPr="001E7283">
        <w:tab/>
      </w:r>
      <w:r w:rsidRPr="001E7283">
        <w:tab/>
        <w:t>DRB-</w:t>
      </w:r>
      <w:r w:rsidRPr="001E7283">
        <w:rPr>
          <w:snapToGrid w:val="0"/>
        </w:rPr>
        <w:t>ToRelease</w:t>
      </w:r>
      <w:r w:rsidRPr="001E7283">
        <w:t>List</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Need N</w:t>
      </w:r>
    </w:p>
    <w:p w14:paraId="0459FF69" w14:textId="77777777" w:rsidR="001E7283" w:rsidRPr="001E7283" w:rsidRDefault="001E7283" w:rsidP="001E7283">
      <w:pPr>
        <w:pStyle w:val="PL"/>
        <w:rPr>
          <w:color w:val="808080"/>
        </w:rPr>
      </w:pPr>
      <w:r w:rsidRPr="001E7283">
        <w:tab/>
        <w:t xml:space="preserve">securityConfig </w:t>
      </w:r>
      <w:r w:rsidRPr="001E7283">
        <w:tab/>
      </w:r>
      <w:r w:rsidRPr="001E7283">
        <w:tab/>
      </w:r>
      <w:r w:rsidRPr="001E7283">
        <w:tab/>
      </w:r>
      <w:r w:rsidRPr="001E7283">
        <w:tab/>
      </w:r>
      <w:r w:rsidRPr="001E7283">
        <w:tab/>
      </w:r>
      <w:r w:rsidRPr="001E7283">
        <w:tab/>
      </w:r>
      <w:r w:rsidRPr="001E7283">
        <w:tab/>
        <w:t>SecurityConfig</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Need M</w:t>
      </w:r>
    </w:p>
    <w:p w14:paraId="0BA81C37" w14:textId="77777777" w:rsidR="001E7283" w:rsidRPr="001E7283" w:rsidRDefault="001E7283" w:rsidP="001E7283">
      <w:pPr>
        <w:pStyle w:val="PL"/>
      </w:pPr>
      <w:r w:rsidRPr="001E7283">
        <w:tab/>
        <w:t>...</w:t>
      </w:r>
    </w:p>
    <w:p w14:paraId="4B4F1EE1" w14:textId="77777777" w:rsidR="001E7283" w:rsidRPr="001E7283" w:rsidRDefault="001E7283" w:rsidP="001E7283">
      <w:pPr>
        <w:pStyle w:val="PL"/>
      </w:pPr>
      <w:r w:rsidRPr="001E7283">
        <w:t>}</w:t>
      </w:r>
    </w:p>
    <w:p w14:paraId="356080B8" w14:textId="77777777" w:rsidR="001E7283" w:rsidRPr="001E7283" w:rsidRDefault="001E7283" w:rsidP="001E7283">
      <w:pPr>
        <w:pStyle w:val="PL"/>
      </w:pPr>
    </w:p>
    <w:p w14:paraId="5236EAA9" w14:textId="77777777" w:rsidR="001E7283" w:rsidRPr="001E7283" w:rsidRDefault="001E7283" w:rsidP="001E7283">
      <w:pPr>
        <w:pStyle w:val="PL"/>
      </w:pPr>
      <w:r w:rsidRPr="001E7283">
        <w:t>SRB-ToAddModList ::=</w:t>
      </w:r>
      <w:r w:rsidRPr="001E7283">
        <w:tab/>
      </w:r>
      <w:r w:rsidRPr="001E7283">
        <w:tab/>
      </w:r>
      <w:r w:rsidRPr="001E7283">
        <w:tab/>
      </w:r>
      <w:r w:rsidRPr="001E7283">
        <w:tab/>
      </w:r>
      <w:r w:rsidRPr="001E7283">
        <w:tab/>
      </w:r>
      <w:r w:rsidRPr="001E7283">
        <w:rPr>
          <w:color w:val="993366"/>
        </w:rPr>
        <w:t>SEQUENCE</w:t>
      </w:r>
      <w:r w:rsidRPr="001E7283">
        <w:t xml:space="preserve"> (</w:t>
      </w:r>
      <w:r w:rsidRPr="001E7283">
        <w:rPr>
          <w:color w:val="993366"/>
        </w:rPr>
        <w:t>SIZE</w:t>
      </w:r>
      <w:r w:rsidRPr="001E7283">
        <w:t xml:space="preserve"> (1..2))</w:t>
      </w:r>
      <w:r w:rsidRPr="001E7283">
        <w:rPr>
          <w:color w:val="993366"/>
        </w:rPr>
        <w:t xml:space="preserve"> OF</w:t>
      </w:r>
      <w:r w:rsidRPr="001E7283">
        <w:t xml:space="preserve"> SRB-ToAddMod</w:t>
      </w:r>
    </w:p>
    <w:p w14:paraId="1FD52ABD" w14:textId="77777777" w:rsidR="001E7283" w:rsidRPr="001E7283" w:rsidRDefault="001E7283" w:rsidP="001E7283">
      <w:pPr>
        <w:pStyle w:val="PL"/>
      </w:pPr>
      <w:r w:rsidRPr="001E7283">
        <w:t>SRB-ToAddMod ::=</w:t>
      </w:r>
      <w:r w:rsidRPr="001E7283">
        <w:tab/>
      </w:r>
      <w:r w:rsidRPr="001E7283">
        <w:tab/>
      </w:r>
      <w:r w:rsidRPr="001E7283">
        <w:tab/>
      </w:r>
      <w:r w:rsidRPr="001E7283">
        <w:tab/>
      </w:r>
      <w:r w:rsidRPr="001E7283">
        <w:tab/>
      </w:r>
      <w:r w:rsidRPr="001E7283">
        <w:tab/>
      </w:r>
      <w:r w:rsidRPr="001E7283">
        <w:rPr>
          <w:color w:val="993366"/>
        </w:rPr>
        <w:t>SEQUENCE</w:t>
      </w:r>
      <w:r w:rsidRPr="001E7283">
        <w:t xml:space="preserve"> {</w:t>
      </w:r>
    </w:p>
    <w:p w14:paraId="4FD56A3A" w14:textId="77777777" w:rsidR="001E7283" w:rsidRPr="001E7283" w:rsidRDefault="001E7283" w:rsidP="001E7283">
      <w:pPr>
        <w:pStyle w:val="PL"/>
      </w:pPr>
      <w:r w:rsidRPr="001E7283">
        <w:tab/>
        <w:t>srb-Identity</w:t>
      </w:r>
      <w:r w:rsidRPr="001E7283">
        <w:tab/>
      </w:r>
      <w:r w:rsidRPr="001E7283">
        <w:tab/>
      </w:r>
      <w:r w:rsidRPr="001E7283">
        <w:tab/>
      </w:r>
      <w:r w:rsidRPr="001E7283">
        <w:tab/>
      </w:r>
      <w:r w:rsidRPr="001E7283">
        <w:tab/>
      </w:r>
      <w:r w:rsidRPr="001E7283">
        <w:tab/>
      </w:r>
      <w:r w:rsidRPr="001E7283">
        <w:tab/>
        <w:t>SRB-Identity,</w:t>
      </w:r>
    </w:p>
    <w:p w14:paraId="49591D8B" w14:textId="4A161CCE" w:rsidR="001E7283" w:rsidRPr="004C0B60" w:rsidRDefault="001E7283" w:rsidP="001E7283">
      <w:pPr>
        <w:pStyle w:val="PL"/>
        <w:rPr>
          <w:color w:val="808080"/>
          <w:lang w:val="en-US"/>
        </w:rPr>
      </w:pPr>
      <w:r w:rsidRPr="001E7283">
        <w:tab/>
        <w:t>reestablishPDCP</w:t>
      </w:r>
      <w:r w:rsidRPr="001E7283">
        <w:tab/>
      </w:r>
      <w:r w:rsidRPr="001E7283">
        <w:tab/>
      </w:r>
      <w:r w:rsidRPr="001E7283">
        <w:tab/>
      </w:r>
      <w:r w:rsidRPr="001E7283">
        <w:tab/>
      </w:r>
      <w:r w:rsidRPr="001E7283">
        <w:tab/>
      </w:r>
      <w:r w:rsidRPr="001E7283">
        <w:tab/>
      </w:r>
      <w:r w:rsidRPr="001E7283">
        <w:tab/>
      </w:r>
      <w:r w:rsidRPr="001E7283">
        <w:rPr>
          <w:color w:val="993366"/>
        </w:rPr>
        <w:t>ENUMERATED</w:t>
      </w:r>
      <w:r w:rsidRPr="001E7283">
        <w:t>{true}</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 xml:space="preserve">, </w:t>
      </w:r>
      <w:r w:rsidRPr="001E7283">
        <w:tab/>
      </w:r>
      <w:r w:rsidRPr="001E7283">
        <w:rPr>
          <w:color w:val="808080"/>
        </w:rPr>
        <w:t>-- Need N</w:t>
      </w:r>
    </w:p>
    <w:p w14:paraId="7ACF3B9A" w14:textId="77777777" w:rsidR="001E7283" w:rsidRPr="001E7283" w:rsidRDefault="001E7283" w:rsidP="001E7283">
      <w:pPr>
        <w:pStyle w:val="PL"/>
        <w:rPr>
          <w:color w:val="808080"/>
        </w:rPr>
      </w:pPr>
      <w:r w:rsidRPr="001E7283">
        <w:tab/>
        <w:t xml:space="preserve">discardOnPDCP                           </w:t>
      </w:r>
      <w:r w:rsidRPr="001E7283">
        <w:rPr>
          <w:color w:val="993366"/>
        </w:rPr>
        <w:t>ENUMERATED</w:t>
      </w:r>
      <w:r w:rsidRPr="001E7283">
        <w:t>{true}</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Need N</w:t>
      </w:r>
    </w:p>
    <w:p w14:paraId="7B2E888A" w14:textId="77777777" w:rsidR="001E7283" w:rsidRPr="001E7283" w:rsidRDefault="001E7283" w:rsidP="001E7283">
      <w:pPr>
        <w:pStyle w:val="PL"/>
        <w:rPr>
          <w:color w:val="808080"/>
        </w:rPr>
      </w:pPr>
      <w:r w:rsidRPr="001E7283">
        <w:tab/>
        <w:t>pdcp-Config</w:t>
      </w:r>
      <w:r w:rsidRPr="001E7283">
        <w:tab/>
      </w:r>
      <w:r w:rsidRPr="001E7283">
        <w:tab/>
      </w:r>
      <w:r w:rsidRPr="001E7283">
        <w:tab/>
      </w:r>
      <w:r w:rsidRPr="001E7283">
        <w:tab/>
      </w:r>
      <w:r w:rsidRPr="001E7283">
        <w:tab/>
      </w:r>
      <w:r w:rsidRPr="001E7283">
        <w:tab/>
      </w:r>
      <w:r w:rsidRPr="001E7283">
        <w:tab/>
      </w:r>
      <w:r w:rsidRPr="001E7283">
        <w:tab/>
        <w:t>PDCP-Config</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Cond PDCP</w:t>
      </w:r>
    </w:p>
    <w:p w14:paraId="4339113D" w14:textId="77777777" w:rsidR="001E7283" w:rsidRPr="001E7283" w:rsidRDefault="001E7283" w:rsidP="001E7283">
      <w:pPr>
        <w:pStyle w:val="PL"/>
      </w:pPr>
      <w:r w:rsidRPr="001E7283">
        <w:tab/>
        <w:t>...</w:t>
      </w:r>
    </w:p>
    <w:p w14:paraId="7F573BC8" w14:textId="77777777" w:rsidR="001E7283" w:rsidRPr="001E7283" w:rsidRDefault="001E7283" w:rsidP="001E7283">
      <w:pPr>
        <w:pStyle w:val="PL"/>
      </w:pPr>
      <w:r w:rsidRPr="001E7283">
        <w:t>}</w:t>
      </w:r>
    </w:p>
    <w:p w14:paraId="509D53B4" w14:textId="77777777" w:rsidR="001E7283" w:rsidRPr="001E7283" w:rsidRDefault="001E7283" w:rsidP="001E7283">
      <w:pPr>
        <w:pStyle w:val="PL"/>
      </w:pPr>
    </w:p>
    <w:p w14:paraId="3EA0F788" w14:textId="77777777" w:rsidR="001E7283" w:rsidRPr="001E7283" w:rsidRDefault="001E7283" w:rsidP="001E7283">
      <w:pPr>
        <w:pStyle w:val="PL"/>
      </w:pPr>
    </w:p>
    <w:p w14:paraId="4044FFC3" w14:textId="77777777" w:rsidR="001E7283" w:rsidRPr="001E7283" w:rsidRDefault="001E7283" w:rsidP="001E7283">
      <w:pPr>
        <w:pStyle w:val="PL"/>
      </w:pPr>
      <w:r w:rsidRPr="001E7283">
        <w:t>DRB-ToAddModList ::=</w:t>
      </w:r>
      <w:r w:rsidRPr="001E7283">
        <w:tab/>
      </w:r>
      <w:r w:rsidRPr="001E7283">
        <w:tab/>
      </w:r>
      <w:r w:rsidRPr="001E7283">
        <w:tab/>
      </w:r>
      <w:r w:rsidRPr="001E7283">
        <w:tab/>
      </w:r>
      <w:r w:rsidRPr="001E7283">
        <w:tab/>
      </w:r>
      <w:r w:rsidRPr="001E7283">
        <w:rPr>
          <w:color w:val="993366"/>
        </w:rPr>
        <w:t>SEQUENCE</w:t>
      </w:r>
      <w:r w:rsidRPr="001E7283">
        <w:t xml:space="preserve"> (</w:t>
      </w:r>
      <w:r w:rsidRPr="001E7283">
        <w:rPr>
          <w:color w:val="993366"/>
        </w:rPr>
        <w:t>SIZE</w:t>
      </w:r>
      <w:r w:rsidRPr="001E7283">
        <w:t xml:space="preserve"> (1..maxDRB))</w:t>
      </w:r>
      <w:r w:rsidRPr="001E7283">
        <w:rPr>
          <w:color w:val="993366"/>
        </w:rPr>
        <w:t xml:space="preserve"> OF</w:t>
      </w:r>
      <w:r w:rsidRPr="001E7283">
        <w:t xml:space="preserve"> DRB-ToAddMod</w:t>
      </w:r>
    </w:p>
    <w:p w14:paraId="3214B023" w14:textId="77777777" w:rsidR="001E7283" w:rsidRPr="001E7283" w:rsidRDefault="001E7283" w:rsidP="001E7283">
      <w:pPr>
        <w:pStyle w:val="PL"/>
      </w:pPr>
      <w:r w:rsidRPr="001E7283">
        <w:t>DRB-ToAddMod ::=</w:t>
      </w:r>
      <w:r w:rsidRPr="001E7283">
        <w:tab/>
      </w:r>
      <w:r w:rsidRPr="001E7283">
        <w:tab/>
      </w:r>
      <w:r w:rsidRPr="001E7283">
        <w:tab/>
      </w:r>
      <w:r w:rsidRPr="001E7283">
        <w:tab/>
      </w:r>
      <w:r w:rsidRPr="001E7283">
        <w:tab/>
      </w:r>
      <w:r w:rsidRPr="001E7283">
        <w:tab/>
      </w:r>
      <w:r w:rsidRPr="001E7283">
        <w:rPr>
          <w:color w:val="993366"/>
        </w:rPr>
        <w:t>SEQUENCE</w:t>
      </w:r>
      <w:r w:rsidRPr="001E7283">
        <w:t xml:space="preserve"> {</w:t>
      </w:r>
    </w:p>
    <w:p w14:paraId="5EB5EF74" w14:textId="77777777" w:rsidR="001E7283" w:rsidRPr="001E7283" w:rsidRDefault="001E7283" w:rsidP="001E7283">
      <w:pPr>
        <w:pStyle w:val="PL"/>
      </w:pPr>
      <w:r w:rsidRPr="001E7283">
        <w:tab/>
        <w:t>cnAssociation</w:t>
      </w:r>
      <w:r w:rsidRPr="001E7283">
        <w:tab/>
      </w:r>
      <w:r w:rsidRPr="001E7283">
        <w:tab/>
      </w:r>
      <w:r w:rsidRPr="001E7283">
        <w:tab/>
      </w:r>
      <w:r w:rsidRPr="001E7283">
        <w:tab/>
      </w:r>
      <w:r w:rsidRPr="001E7283">
        <w:tab/>
      </w:r>
      <w:r w:rsidRPr="001E7283">
        <w:tab/>
      </w:r>
      <w:r w:rsidRPr="001E7283">
        <w:tab/>
      </w:r>
      <w:r w:rsidRPr="001E7283">
        <w:rPr>
          <w:color w:val="993366"/>
        </w:rPr>
        <w:t>CHOICE</w:t>
      </w:r>
      <w:r w:rsidRPr="001E7283">
        <w:t xml:space="preserve"> {</w:t>
      </w:r>
    </w:p>
    <w:p w14:paraId="04B00C96" w14:textId="77777777" w:rsidR="001E7283" w:rsidRPr="001E7283" w:rsidRDefault="001E7283" w:rsidP="001E7283">
      <w:pPr>
        <w:pStyle w:val="PL"/>
        <w:rPr>
          <w:color w:val="808080"/>
        </w:rPr>
      </w:pPr>
      <w:r w:rsidRPr="001E7283">
        <w:tab/>
      </w:r>
      <w:r w:rsidRPr="001E7283">
        <w:tab/>
        <w:t>eps-BearerIdentity</w:t>
      </w:r>
      <w:r w:rsidRPr="001E7283">
        <w:tab/>
      </w:r>
      <w:r w:rsidRPr="001E7283">
        <w:tab/>
      </w:r>
      <w:r w:rsidRPr="001E7283">
        <w:tab/>
      </w:r>
      <w:r w:rsidRPr="001E7283">
        <w:tab/>
      </w:r>
      <w:r w:rsidRPr="001E7283">
        <w:tab/>
      </w:r>
      <w:r w:rsidRPr="001E7283">
        <w:tab/>
      </w:r>
      <w:r w:rsidRPr="001E7283">
        <w:rPr>
          <w:color w:val="993366"/>
        </w:rPr>
        <w:t>INTEGER</w:t>
      </w:r>
      <w:r w:rsidRPr="001E7283">
        <w:t xml:space="preserve"> (0..15),</w:t>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808080"/>
        </w:rPr>
        <w:t>-- EPS-DRB-Setup</w:t>
      </w:r>
    </w:p>
    <w:p w14:paraId="70DF88FE" w14:textId="77777777" w:rsidR="001E7283" w:rsidRPr="001E7283" w:rsidRDefault="001E7283" w:rsidP="001E7283">
      <w:pPr>
        <w:pStyle w:val="PL"/>
        <w:rPr>
          <w:color w:val="808080"/>
        </w:rPr>
      </w:pPr>
      <w:r w:rsidRPr="001E7283">
        <w:tab/>
      </w:r>
      <w:r w:rsidRPr="001E7283">
        <w:tab/>
        <w:t>sdap-Config</w:t>
      </w:r>
      <w:r w:rsidRPr="001E7283">
        <w:tab/>
      </w:r>
      <w:r w:rsidRPr="001E7283">
        <w:tab/>
      </w:r>
      <w:r w:rsidRPr="001E7283">
        <w:tab/>
      </w:r>
      <w:r w:rsidRPr="001E7283">
        <w:tab/>
      </w:r>
      <w:r w:rsidRPr="001E7283">
        <w:tab/>
      </w:r>
      <w:r w:rsidRPr="001E7283">
        <w:tab/>
      </w:r>
      <w:r w:rsidRPr="001E7283">
        <w:tab/>
      </w:r>
      <w:r w:rsidRPr="001E7283">
        <w:tab/>
        <w:t>SDAP-Config</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808080"/>
        </w:rPr>
        <w:t>-- 5GC</w:t>
      </w:r>
    </w:p>
    <w:p w14:paraId="4A976272" w14:textId="77777777" w:rsidR="001E7283" w:rsidRPr="001E7283" w:rsidRDefault="001E7283" w:rsidP="001E7283">
      <w:pPr>
        <w:pStyle w:val="PL"/>
        <w:rPr>
          <w:color w:val="808080"/>
        </w:rPr>
      </w:pPr>
      <w:r w:rsidRPr="001E7283">
        <w:tab/>
        <w:t xml:space="preserve">} </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 xml:space="preserve">, </w:t>
      </w:r>
      <w:r w:rsidRPr="001E7283">
        <w:rPr>
          <w:color w:val="808080"/>
        </w:rPr>
        <w:t>-- Cond DRBSetup</w:t>
      </w:r>
    </w:p>
    <w:p w14:paraId="2CA89817" w14:textId="77777777" w:rsidR="001E7283" w:rsidRPr="001E7283" w:rsidRDefault="001E7283" w:rsidP="001E7283">
      <w:pPr>
        <w:pStyle w:val="PL"/>
      </w:pPr>
      <w:r w:rsidRPr="001E7283">
        <w:tab/>
        <w:t>drb-Identity</w:t>
      </w:r>
      <w:r w:rsidRPr="001E7283">
        <w:tab/>
      </w:r>
      <w:r w:rsidRPr="001E7283">
        <w:tab/>
      </w:r>
      <w:r w:rsidRPr="001E7283">
        <w:tab/>
      </w:r>
      <w:r w:rsidRPr="001E7283">
        <w:tab/>
      </w:r>
      <w:r w:rsidRPr="001E7283">
        <w:tab/>
      </w:r>
      <w:r w:rsidRPr="001E7283">
        <w:tab/>
      </w:r>
      <w:r w:rsidRPr="001E7283">
        <w:tab/>
        <w:t>DRB-Identity,</w:t>
      </w:r>
    </w:p>
    <w:p w14:paraId="5ADF7AAD" w14:textId="585DDE28" w:rsidR="001E7283" w:rsidRPr="001E7283" w:rsidRDefault="001E7283" w:rsidP="001E7283">
      <w:pPr>
        <w:pStyle w:val="PL"/>
        <w:rPr>
          <w:color w:val="808080"/>
        </w:rPr>
      </w:pPr>
      <w:r w:rsidRPr="001E7283">
        <w:tab/>
        <w:t>reestablishPDCP</w:t>
      </w:r>
      <w:r w:rsidRPr="001E7283">
        <w:tab/>
      </w:r>
      <w:r w:rsidRPr="001E7283">
        <w:tab/>
      </w:r>
      <w:r w:rsidRPr="001E7283">
        <w:tab/>
      </w:r>
      <w:r w:rsidRPr="001E7283">
        <w:tab/>
      </w:r>
      <w:r w:rsidRPr="001E7283">
        <w:tab/>
      </w:r>
      <w:r w:rsidRPr="001E7283">
        <w:tab/>
      </w:r>
      <w:r w:rsidRPr="001E7283">
        <w:tab/>
      </w:r>
      <w:r w:rsidRPr="001E7283">
        <w:rPr>
          <w:color w:val="993366"/>
        </w:rPr>
        <w:t>ENUMERATED</w:t>
      </w:r>
      <w:r w:rsidRPr="001E7283">
        <w:t>{true}</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 xml:space="preserve">, </w:t>
      </w:r>
      <w:r w:rsidRPr="001E7283">
        <w:tab/>
      </w:r>
      <w:r w:rsidRPr="001E7283">
        <w:rPr>
          <w:color w:val="808080"/>
        </w:rPr>
        <w:t>-- Need N</w:t>
      </w:r>
    </w:p>
    <w:p w14:paraId="4A723443" w14:textId="77777777" w:rsidR="001E7283" w:rsidRPr="001E7283" w:rsidRDefault="001E7283" w:rsidP="001E7283">
      <w:pPr>
        <w:pStyle w:val="PL"/>
        <w:rPr>
          <w:color w:val="808080"/>
        </w:rPr>
      </w:pPr>
      <w:r w:rsidRPr="001E7283">
        <w:tab/>
        <w:t>recoverPDCP</w:t>
      </w:r>
      <w:r w:rsidRPr="001E7283">
        <w:tab/>
      </w:r>
      <w:r w:rsidRPr="001E7283">
        <w:tab/>
      </w:r>
      <w:r w:rsidRPr="001E7283">
        <w:tab/>
      </w:r>
      <w:r w:rsidRPr="001E7283">
        <w:tab/>
      </w:r>
      <w:r w:rsidRPr="001E7283">
        <w:tab/>
      </w:r>
      <w:r w:rsidRPr="001E7283">
        <w:tab/>
      </w:r>
      <w:r w:rsidRPr="001E7283">
        <w:tab/>
      </w:r>
      <w:r w:rsidRPr="001E7283">
        <w:tab/>
      </w:r>
      <w:r w:rsidRPr="001E7283">
        <w:rPr>
          <w:color w:val="993366"/>
        </w:rPr>
        <w:t>ENUMERATED</w:t>
      </w:r>
      <w:r w:rsidRPr="001E7283">
        <w:t>{true}</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 xml:space="preserve">, </w:t>
      </w:r>
      <w:r w:rsidRPr="001E7283">
        <w:tab/>
      </w:r>
      <w:r w:rsidRPr="001E7283">
        <w:rPr>
          <w:color w:val="808080"/>
        </w:rPr>
        <w:t>-- Need N</w:t>
      </w:r>
    </w:p>
    <w:p w14:paraId="1A4BBA05" w14:textId="77777777" w:rsidR="001E7283" w:rsidRPr="001E7283" w:rsidRDefault="001E7283" w:rsidP="001E7283">
      <w:pPr>
        <w:pStyle w:val="PL"/>
        <w:rPr>
          <w:color w:val="808080"/>
        </w:rPr>
      </w:pPr>
      <w:r w:rsidRPr="001E7283">
        <w:tab/>
        <w:t>pdcp-Config</w:t>
      </w:r>
      <w:r w:rsidRPr="001E7283">
        <w:tab/>
      </w:r>
      <w:r w:rsidRPr="001E7283">
        <w:tab/>
      </w:r>
      <w:r w:rsidRPr="001E7283">
        <w:tab/>
      </w:r>
      <w:r w:rsidRPr="001E7283">
        <w:tab/>
      </w:r>
      <w:r w:rsidRPr="001E7283">
        <w:tab/>
      </w:r>
      <w:r w:rsidRPr="001E7283">
        <w:tab/>
      </w:r>
      <w:r w:rsidRPr="001E7283">
        <w:tab/>
      </w:r>
      <w:r w:rsidRPr="001E7283">
        <w:tab/>
        <w:t>PDCP-Config</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Cond PDCP</w:t>
      </w:r>
    </w:p>
    <w:p w14:paraId="662C16D3" w14:textId="77777777" w:rsidR="001E7283" w:rsidRPr="001E7283" w:rsidRDefault="001E7283" w:rsidP="001E7283">
      <w:pPr>
        <w:pStyle w:val="PL"/>
      </w:pPr>
      <w:r w:rsidRPr="001E7283">
        <w:tab/>
        <w:t>...</w:t>
      </w:r>
    </w:p>
    <w:p w14:paraId="447481A8" w14:textId="77777777" w:rsidR="001E7283" w:rsidRPr="001E7283" w:rsidRDefault="001E7283" w:rsidP="001E7283">
      <w:pPr>
        <w:pStyle w:val="PL"/>
      </w:pPr>
      <w:r w:rsidRPr="001E7283">
        <w:t>}</w:t>
      </w:r>
    </w:p>
    <w:p w14:paraId="449EDE2D" w14:textId="77777777" w:rsidR="001E7283" w:rsidRPr="001E7283" w:rsidRDefault="001E7283" w:rsidP="001E7283">
      <w:pPr>
        <w:pStyle w:val="PL"/>
      </w:pPr>
      <w:r w:rsidRPr="001E7283">
        <w:t>DRB-</w:t>
      </w:r>
      <w:r w:rsidRPr="001E7283">
        <w:rPr>
          <w:snapToGrid w:val="0"/>
        </w:rPr>
        <w:t>ToRelease</w:t>
      </w:r>
      <w:r w:rsidRPr="001E7283">
        <w:t>List ::=</w:t>
      </w:r>
      <w:r w:rsidRPr="001E7283">
        <w:tab/>
      </w:r>
      <w:r w:rsidRPr="001E7283">
        <w:tab/>
      </w:r>
      <w:r w:rsidRPr="001E7283">
        <w:tab/>
      </w:r>
      <w:r w:rsidRPr="001E7283">
        <w:tab/>
      </w:r>
      <w:r w:rsidRPr="001E7283">
        <w:tab/>
      </w:r>
      <w:r w:rsidRPr="001E7283">
        <w:rPr>
          <w:color w:val="993366"/>
        </w:rPr>
        <w:t>SEQUENCE</w:t>
      </w:r>
      <w:r w:rsidRPr="001E7283">
        <w:t xml:space="preserve"> (</w:t>
      </w:r>
      <w:r w:rsidRPr="001E7283">
        <w:rPr>
          <w:color w:val="993366"/>
        </w:rPr>
        <w:t>SIZE</w:t>
      </w:r>
      <w:r w:rsidRPr="001E7283">
        <w:t xml:space="preserve"> (1..maxDRB))</w:t>
      </w:r>
      <w:r w:rsidRPr="001E7283">
        <w:rPr>
          <w:color w:val="993366"/>
        </w:rPr>
        <w:t xml:space="preserve"> OF</w:t>
      </w:r>
      <w:r w:rsidRPr="001E7283">
        <w:t xml:space="preserve"> DRB-Identity</w:t>
      </w:r>
    </w:p>
    <w:p w14:paraId="1DBE3D84" w14:textId="77777777" w:rsidR="001E7283" w:rsidRPr="001E7283" w:rsidRDefault="001E7283" w:rsidP="001E7283">
      <w:pPr>
        <w:pStyle w:val="PL"/>
      </w:pPr>
    </w:p>
    <w:p w14:paraId="264AAA46" w14:textId="77777777" w:rsidR="001E7283" w:rsidRPr="001E7283" w:rsidRDefault="001E7283" w:rsidP="001E7283">
      <w:pPr>
        <w:pStyle w:val="PL"/>
      </w:pPr>
      <w:r w:rsidRPr="001E7283">
        <w:t>SecurityConfig ::=</w:t>
      </w:r>
      <w:r w:rsidRPr="001E7283">
        <w:tab/>
      </w:r>
      <w:r w:rsidRPr="001E7283">
        <w:tab/>
      </w:r>
      <w:r w:rsidRPr="001E7283">
        <w:tab/>
      </w:r>
      <w:r w:rsidRPr="001E7283">
        <w:tab/>
      </w:r>
      <w:r w:rsidRPr="001E7283">
        <w:tab/>
      </w:r>
      <w:r w:rsidRPr="001E7283">
        <w:tab/>
      </w:r>
      <w:r w:rsidRPr="001E7283">
        <w:rPr>
          <w:color w:val="993366"/>
        </w:rPr>
        <w:t>SEQUENCE</w:t>
      </w:r>
      <w:r w:rsidRPr="001E7283">
        <w:t xml:space="preserve"> {</w:t>
      </w:r>
      <w:r w:rsidRPr="001E7283">
        <w:tab/>
      </w:r>
    </w:p>
    <w:p w14:paraId="1973178C" w14:textId="77777777" w:rsidR="001E7283" w:rsidRPr="001E7283" w:rsidRDefault="001E7283" w:rsidP="001E7283">
      <w:pPr>
        <w:pStyle w:val="PL"/>
        <w:rPr>
          <w:color w:val="808080"/>
        </w:rPr>
      </w:pPr>
      <w:r w:rsidRPr="001E7283">
        <w:tab/>
        <w:t>securityAlgorithmConfig</w:t>
      </w:r>
      <w:r w:rsidRPr="001E7283">
        <w:tab/>
      </w:r>
      <w:r w:rsidRPr="001E7283">
        <w:tab/>
      </w:r>
      <w:r w:rsidRPr="001E7283">
        <w:tab/>
      </w:r>
      <w:r w:rsidRPr="001E7283">
        <w:tab/>
      </w:r>
      <w:r w:rsidRPr="001E7283">
        <w:tab/>
        <w:t>SecurityAlgorithmConfig</w:t>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Cond RBTermChange</w:t>
      </w:r>
    </w:p>
    <w:p w14:paraId="6F5B20B6" w14:textId="77777777" w:rsidR="001E7283" w:rsidRPr="001E7283" w:rsidRDefault="001E7283" w:rsidP="001E7283">
      <w:pPr>
        <w:pStyle w:val="PL"/>
        <w:rPr>
          <w:color w:val="808080"/>
        </w:rPr>
      </w:pPr>
      <w:r w:rsidRPr="001E7283">
        <w:tab/>
        <w:t>keyToUse</w:t>
      </w:r>
      <w:r w:rsidRPr="001E7283">
        <w:tab/>
      </w:r>
      <w:r w:rsidRPr="001E7283">
        <w:tab/>
      </w:r>
      <w:r w:rsidRPr="001E7283">
        <w:tab/>
      </w:r>
      <w:r w:rsidRPr="001E7283">
        <w:tab/>
      </w:r>
      <w:r w:rsidRPr="001E7283">
        <w:tab/>
      </w:r>
      <w:r w:rsidRPr="001E7283">
        <w:tab/>
      </w:r>
      <w:r w:rsidRPr="001E7283">
        <w:tab/>
      </w:r>
      <w:r w:rsidRPr="001E7283">
        <w:tab/>
      </w:r>
      <w:r w:rsidRPr="001E7283">
        <w:rPr>
          <w:color w:val="993366"/>
        </w:rPr>
        <w:t>ENUMERATED</w:t>
      </w:r>
      <w:r w:rsidRPr="001E7283">
        <w:t>{master, secondary}</w:t>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r w:rsidRPr="001E7283">
        <w:rPr>
          <w:color w:val="808080"/>
        </w:rPr>
        <w:t>-- Cond RBTermChange</w:t>
      </w:r>
    </w:p>
    <w:p w14:paraId="1602D191" w14:textId="77777777" w:rsidR="001E7283" w:rsidRPr="001E7283" w:rsidRDefault="001E7283" w:rsidP="001E7283">
      <w:pPr>
        <w:pStyle w:val="PL"/>
      </w:pPr>
      <w:r w:rsidRPr="001E7283">
        <w:tab/>
        <w:t>... ,</w:t>
      </w:r>
    </w:p>
    <w:p w14:paraId="052E6D70" w14:textId="77777777" w:rsidR="001E7283" w:rsidRPr="001E7283" w:rsidRDefault="001E7283" w:rsidP="001E7283">
      <w:pPr>
        <w:pStyle w:val="PL"/>
      </w:pPr>
      <w:r w:rsidRPr="001E7283">
        <w:tab/>
        <w:t>[[</w:t>
      </w:r>
    </w:p>
    <w:p w14:paraId="61291948" w14:textId="77777777" w:rsidR="001E7283" w:rsidRPr="001E7283" w:rsidRDefault="001E7283" w:rsidP="001E7283">
      <w:pPr>
        <w:pStyle w:val="PL"/>
        <w:rPr>
          <w:color w:val="808080"/>
        </w:rPr>
      </w:pPr>
      <w:r w:rsidRPr="001E7283">
        <w:tab/>
        <w:t>keyRefresh</w:t>
      </w:r>
      <w:r w:rsidRPr="001E7283">
        <w:tab/>
      </w:r>
      <w:r w:rsidRPr="001E7283">
        <w:tab/>
      </w:r>
      <w:r w:rsidRPr="001E7283">
        <w:tab/>
      </w:r>
      <w:r w:rsidRPr="001E7283">
        <w:tab/>
      </w:r>
      <w:r w:rsidRPr="001E7283">
        <w:tab/>
      </w:r>
      <w:r w:rsidRPr="001E7283">
        <w:tab/>
      </w:r>
      <w:r w:rsidRPr="001E7283">
        <w:tab/>
        <w:t>KeyRefresh</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ab/>
      </w:r>
      <w:r w:rsidRPr="001E7283">
        <w:tab/>
        <w:t>-- Need M</w:t>
      </w:r>
    </w:p>
    <w:p w14:paraId="00BBD6D2" w14:textId="77777777" w:rsidR="001E7283" w:rsidRPr="001E7283" w:rsidRDefault="001E7283" w:rsidP="001E7283">
      <w:pPr>
        <w:pStyle w:val="PL"/>
      </w:pPr>
      <w:r w:rsidRPr="001E7283">
        <w:tab/>
        <w:t>]]}</w:t>
      </w:r>
    </w:p>
    <w:p w14:paraId="412CECD6" w14:textId="77777777" w:rsidR="001E7283" w:rsidRPr="001E7283" w:rsidRDefault="001E7283" w:rsidP="001E7283">
      <w:pPr>
        <w:pStyle w:val="PL"/>
      </w:pPr>
    </w:p>
    <w:p w14:paraId="7386B092" w14:textId="77777777" w:rsidR="001E7283" w:rsidRPr="001E7283" w:rsidRDefault="001E7283" w:rsidP="001E7283">
      <w:pPr>
        <w:pStyle w:val="PL"/>
      </w:pPr>
      <w:r w:rsidRPr="001E7283">
        <w:t>KeyRefresh ::=</w:t>
      </w:r>
      <w:r w:rsidRPr="001E7283">
        <w:tab/>
      </w:r>
      <w:r w:rsidRPr="001E7283">
        <w:tab/>
      </w:r>
      <w:r w:rsidRPr="001E7283">
        <w:tab/>
      </w:r>
      <w:r w:rsidRPr="001E7283">
        <w:tab/>
      </w:r>
      <w:r w:rsidRPr="001E7283">
        <w:tab/>
      </w:r>
      <w:r w:rsidRPr="001E7283">
        <w:rPr>
          <w:color w:val="993366"/>
        </w:rPr>
        <w:t>SEQUENCE</w:t>
      </w:r>
      <w:r w:rsidRPr="001E7283">
        <w:t xml:space="preserve"> {</w:t>
      </w:r>
    </w:p>
    <w:p w14:paraId="1130CCC0" w14:textId="77777777" w:rsidR="001E7283" w:rsidRPr="001E7283" w:rsidRDefault="001E7283" w:rsidP="001E7283">
      <w:pPr>
        <w:pStyle w:val="PL"/>
        <w:rPr>
          <w:color w:val="808080"/>
        </w:rPr>
      </w:pPr>
      <w:r w:rsidRPr="001E7283">
        <w:tab/>
        <w:t>keySetChangeIndicator</w:t>
      </w:r>
      <w:r w:rsidRPr="001E7283">
        <w:tab/>
      </w:r>
      <w:r w:rsidRPr="001E7283">
        <w:tab/>
      </w:r>
      <w:r w:rsidRPr="001E7283">
        <w:tab/>
      </w:r>
      <w:r w:rsidRPr="001E7283">
        <w:rPr>
          <w:color w:val="993366"/>
        </w:rPr>
        <w:t>BOOLEAN</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p>
    <w:p w14:paraId="182B9108" w14:textId="77777777" w:rsidR="001E7283" w:rsidRPr="001E7283" w:rsidRDefault="001E7283" w:rsidP="001E7283">
      <w:pPr>
        <w:pStyle w:val="PL"/>
      </w:pPr>
      <w:r w:rsidRPr="001E7283">
        <w:tab/>
        <w:t>nextHopChainingCount</w:t>
      </w:r>
      <w:r w:rsidRPr="001E7283">
        <w:tab/>
      </w:r>
      <w:r w:rsidRPr="001E7283">
        <w:tab/>
      </w:r>
      <w:r w:rsidRPr="001E7283">
        <w:tab/>
        <w:t>NextHopChainingCount</w:t>
      </w:r>
      <w:r w:rsidRPr="001E7283">
        <w:tab/>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w:t>
      </w:r>
      <w:r w:rsidRPr="001E7283">
        <w:tab/>
      </w:r>
    </w:p>
    <w:p w14:paraId="5A67AAFC" w14:textId="77777777" w:rsidR="001E7283" w:rsidRPr="001E7283" w:rsidRDefault="001E7283" w:rsidP="001E7283">
      <w:pPr>
        <w:pStyle w:val="PL"/>
      </w:pPr>
      <w:r w:rsidRPr="001E7283">
        <w:tab/>
        <w:t>nas-SecurityParamToNGRAN</w:t>
      </w:r>
      <w:r w:rsidRPr="001E7283">
        <w:tab/>
      </w:r>
      <w:r w:rsidRPr="001E7283">
        <w:tab/>
      </w:r>
      <w:r w:rsidRPr="001E7283">
        <w:rPr>
          <w:color w:val="993366"/>
        </w:rPr>
        <w:t>OCTET STRING</w:t>
      </w:r>
      <w:r w:rsidRPr="001E7283">
        <w:t xml:space="preserve"> (SIZE(ffsValue))</w:t>
      </w:r>
      <w:r w:rsidRPr="001E7283">
        <w:tab/>
      </w:r>
      <w:r w:rsidRPr="001E7283">
        <w:tab/>
      </w:r>
      <w:r w:rsidRPr="001E7283">
        <w:tab/>
      </w:r>
      <w:r w:rsidRPr="001E7283">
        <w:tab/>
      </w:r>
      <w:r w:rsidRPr="001E7283">
        <w:tab/>
      </w:r>
      <w:r w:rsidRPr="001E7283">
        <w:tab/>
      </w:r>
      <w:r w:rsidRPr="001E7283">
        <w:tab/>
      </w:r>
      <w:r w:rsidRPr="001E7283">
        <w:tab/>
      </w:r>
      <w:r w:rsidRPr="001E7283">
        <w:tab/>
      </w:r>
      <w:r w:rsidRPr="001E7283">
        <w:rPr>
          <w:color w:val="993366"/>
        </w:rPr>
        <w:t>OPTIONAL</w:t>
      </w:r>
      <w:r w:rsidRPr="001E7283">
        <w:tab/>
      </w:r>
      <w:r w:rsidRPr="001E7283">
        <w:rPr>
          <w:color w:val="808080"/>
        </w:rPr>
        <w:t>-- Cond InterSystemHO</w:t>
      </w:r>
    </w:p>
    <w:p w14:paraId="56175F89" w14:textId="77777777" w:rsidR="001E7283" w:rsidRPr="001E7283" w:rsidRDefault="001E7283" w:rsidP="001E7283">
      <w:pPr>
        <w:pStyle w:val="PL"/>
      </w:pPr>
      <w:r w:rsidRPr="001E7283">
        <w:t>}</w:t>
      </w:r>
    </w:p>
    <w:p w14:paraId="59B8EA60" w14:textId="77777777" w:rsidR="001E7283" w:rsidRPr="001E7283" w:rsidRDefault="001E7283" w:rsidP="001E7283">
      <w:pPr>
        <w:pStyle w:val="PL"/>
      </w:pPr>
    </w:p>
    <w:p w14:paraId="26045C63" w14:textId="77777777" w:rsidR="001E7283" w:rsidRPr="001E7283" w:rsidRDefault="001E7283" w:rsidP="001E7283">
      <w:pPr>
        <w:pStyle w:val="PL"/>
      </w:pPr>
    </w:p>
    <w:p w14:paraId="105910F1" w14:textId="77777777" w:rsidR="001E7283" w:rsidRPr="001E7283" w:rsidRDefault="001E7283" w:rsidP="001E7283">
      <w:pPr>
        <w:pStyle w:val="PL"/>
        <w:rPr>
          <w:color w:val="808080"/>
        </w:rPr>
      </w:pPr>
      <w:r w:rsidRPr="001E7283">
        <w:rPr>
          <w:color w:val="808080"/>
        </w:rPr>
        <w:t>-- TAG-RADIO-BEARER-CONFIG-STOP</w:t>
      </w:r>
    </w:p>
    <w:p w14:paraId="43EBB243" w14:textId="77777777" w:rsidR="001E7283" w:rsidRPr="001E7283" w:rsidRDefault="001E7283" w:rsidP="001E7283">
      <w:pPr>
        <w:pStyle w:val="PL"/>
        <w:rPr>
          <w:color w:val="808080"/>
        </w:rPr>
      </w:pPr>
      <w:r w:rsidRPr="001E7283">
        <w:rPr>
          <w:color w:val="808080"/>
        </w:rPr>
        <w:t>-- ASN1STOP</w:t>
      </w:r>
    </w:p>
    <w:p w14:paraId="44227D78" w14:textId="77777777" w:rsidR="001E7283" w:rsidRPr="001E7283" w:rsidRDefault="001E7283" w:rsidP="001E7283">
      <w:pPr>
        <w:rPr>
          <w:rFonts w:eastAsia="SimSun"/>
        </w:rPr>
      </w:pPr>
    </w:p>
    <w:p w14:paraId="7A344938" w14:textId="77777777" w:rsidR="001E7283" w:rsidRPr="001E7283" w:rsidRDefault="001E7283" w:rsidP="001E728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283" w:rsidRPr="001E7283" w14:paraId="225E156F" w14:textId="77777777" w:rsidTr="00CC7622">
        <w:tc>
          <w:tcPr>
            <w:tcW w:w="14507" w:type="dxa"/>
            <w:shd w:val="clear" w:color="auto" w:fill="auto"/>
          </w:tcPr>
          <w:p w14:paraId="42E9E760" w14:textId="77777777" w:rsidR="001E7283" w:rsidRPr="001E7283" w:rsidRDefault="001E7283" w:rsidP="00CC7622">
            <w:pPr>
              <w:pStyle w:val="TAH"/>
              <w:rPr>
                <w:rFonts w:eastAsia="SimSun"/>
                <w:szCs w:val="22"/>
              </w:rPr>
            </w:pPr>
            <w:r w:rsidRPr="001E7283">
              <w:rPr>
                <w:rFonts w:eastAsia="SimSun"/>
                <w:i/>
                <w:szCs w:val="22"/>
              </w:rPr>
              <w:t>DRB-ToAddMod field descriptions</w:t>
            </w:r>
          </w:p>
        </w:tc>
      </w:tr>
      <w:tr w:rsidR="001E7283" w:rsidRPr="001E7283" w14:paraId="3C2388B3" w14:textId="77777777" w:rsidTr="00CC7622">
        <w:tc>
          <w:tcPr>
            <w:tcW w:w="14507" w:type="dxa"/>
            <w:shd w:val="clear" w:color="auto" w:fill="auto"/>
          </w:tcPr>
          <w:p w14:paraId="0E6908B6" w14:textId="77777777" w:rsidR="001E7283" w:rsidRPr="001E7283" w:rsidRDefault="001E7283" w:rsidP="00CC7622">
            <w:pPr>
              <w:pStyle w:val="TAL"/>
              <w:rPr>
                <w:rFonts w:eastAsia="SimSun"/>
                <w:szCs w:val="22"/>
              </w:rPr>
            </w:pPr>
            <w:r w:rsidRPr="001E7283">
              <w:rPr>
                <w:rFonts w:eastAsia="SimSun"/>
                <w:b/>
                <w:i/>
                <w:szCs w:val="22"/>
              </w:rPr>
              <w:t>cnAssociation</w:t>
            </w:r>
          </w:p>
          <w:p w14:paraId="6E7FE93C" w14:textId="77777777" w:rsidR="001E7283" w:rsidRPr="001E7283" w:rsidRDefault="001E7283" w:rsidP="00CC7622">
            <w:pPr>
              <w:pStyle w:val="TAL"/>
              <w:rPr>
                <w:rFonts w:eastAsia="SimSun"/>
                <w:szCs w:val="22"/>
              </w:rPr>
            </w:pPr>
            <w:r w:rsidRPr="001E7283">
              <w:rPr>
                <w:rFonts w:eastAsia="SimSun"/>
                <w:szCs w:val="22"/>
              </w:rPr>
              <w:t>Indicates if the bearer is associated with the eps-bearerIdentity (when connected to EPC) or sdap-Config (when connected to 5GC).</w:t>
            </w:r>
          </w:p>
        </w:tc>
      </w:tr>
      <w:tr w:rsidR="001E7283" w:rsidRPr="001E7283" w14:paraId="2D95736E" w14:textId="77777777" w:rsidTr="00CC7622">
        <w:tc>
          <w:tcPr>
            <w:tcW w:w="14507" w:type="dxa"/>
            <w:shd w:val="clear" w:color="auto" w:fill="auto"/>
          </w:tcPr>
          <w:p w14:paraId="3A401611" w14:textId="77777777" w:rsidR="001E7283" w:rsidRPr="001E7283" w:rsidRDefault="001E7283" w:rsidP="00CC7622">
            <w:pPr>
              <w:pStyle w:val="TAL"/>
              <w:rPr>
                <w:rFonts w:eastAsia="SimSun"/>
                <w:szCs w:val="22"/>
              </w:rPr>
            </w:pPr>
            <w:r w:rsidRPr="001E7283">
              <w:rPr>
                <w:rFonts w:eastAsia="SimSun"/>
                <w:b/>
                <w:i/>
                <w:szCs w:val="22"/>
              </w:rPr>
              <w:t>drb-Identity</w:t>
            </w:r>
          </w:p>
          <w:p w14:paraId="479B5840" w14:textId="77777777" w:rsidR="001E7283" w:rsidRPr="001E7283" w:rsidRDefault="001E7283" w:rsidP="00CC7622">
            <w:pPr>
              <w:pStyle w:val="TAL"/>
              <w:rPr>
                <w:rFonts w:eastAsia="SimSun"/>
                <w:szCs w:val="22"/>
              </w:rPr>
            </w:pPr>
            <w:r w:rsidRPr="001E7283">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1E7283" w:rsidRPr="001E7283" w14:paraId="6D4A7D07" w14:textId="77777777" w:rsidTr="00CC7622">
        <w:tc>
          <w:tcPr>
            <w:tcW w:w="14507" w:type="dxa"/>
            <w:shd w:val="clear" w:color="auto" w:fill="auto"/>
          </w:tcPr>
          <w:p w14:paraId="597A172E" w14:textId="77777777" w:rsidR="001E7283" w:rsidRPr="001E7283" w:rsidRDefault="001E7283" w:rsidP="00CC7622">
            <w:pPr>
              <w:pStyle w:val="TAL"/>
              <w:rPr>
                <w:rFonts w:eastAsia="SimSun"/>
                <w:szCs w:val="22"/>
              </w:rPr>
            </w:pPr>
            <w:r w:rsidRPr="001E7283">
              <w:rPr>
                <w:rFonts w:eastAsia="SimSun"/>
                <w:b/>
                <w:i/>
                <w:szCs w:val="22"/>
              </w:rPr>
              <w:t>eps-BearerIdentity</w:t>
            </w:r>
          </w:p>
          <w:p w14:paraId="3BD81FD8" w14:textId="77777777" w:rsidR="001E7283" w:rsidRPr="001E7283" w:rsidRDefault="001E7283" w:rsidP="00CC7622">
            <w:pPr>
              <w:pStyle w:val="TAL"/>
              <w:rPr>
                <w:rFonts w:eastAsia="SimSun"/>
                <w:szCs w:val="22"/>
              </w:rPr>
            </w:pPr>
            <w:r w:rsidRPr="001E7283">
              <w:rPr>
                <w:rFonts w:eastAsia="SimSun"/>
                <w:szCs w:val="22"/>
              </w:rPr>
              <w:t>The EPS bearer ID determines the EPS bearer when NR connects to EPC using EN-DC</w:t>
            </w:r>
          </w:p>
        </w:tc>
      </w:tr>
      <w:tr w:rsidR="001E7283" w:rsidRPr="001E7283" w14:paraId="51D98692" w14:textId="77777777" w:rsidTr="00CC7622">
        <w:tc>
          <w:tcPr>
            <w:tcW w:w="14507" w:type="dxa"/>
            <w:shd w:val="clear" w:color="auto" w:fill="auto"/>
          </w:tcPr>
          <w:p w14:paraId="5DAB7465" w14:textId="77777777" w:rsidR="001E7283" w:rsidRPr="001E7283" w:rsidRDefault="001E7283" w:rsidP="00CC7622">
            <w:pPr>
              <w:pStyle w:val="TAL"/>
              <w:rPr>
                <w:rFonts w:eastAsia="SimSun"/>
                <w:szCs w:val="22"/>
              </w:rPr>
            </w:pPr>
            <w:r w:rsidRPr="001E7283">
              <w:rPr>
                <w:rFonts w:eastAsia="SimSun"/>
                <w:b/>
                <w:i/>
                <w:szCs w:val="22"/>
              </w:rPr>
              <w:t>reestablishPDCP</w:t>
            </w:r>
          </w:p>
          <w:p w14:paraId="4AF270AD" w14:textId="75617656" w:rsidR="001E7283" w:rsidRPr="00814699" w:rsidRDefault="00715E75" w:rsidP="00CC7622">
            <w:pPr>
              <w:pStyle w:val="TAL"/>
              <w:rPr>
                <w:rFonts w:eastAsia="SimSun"/>
                <w:szCs w:val="22"/>
                <w:lang w:val="en-US"/>
              </w:rPr>
            </w:pPr>
            <w:r>
              <w:rPr>
                <w:rFonts w:eastAsia="SimSun"/>
                <w:szCs w:val="22"/>
              </w:rPr>
              <w:t>Indicates that PDCP should be re-established. Network sets this to TRUE whenever the security key used for this radio bearer changes</w:t>
            </w:r>
            <w:ins w:id="2" w:author="Ericsson (Oumer)" w:date="2018-07-03T22:03:00Z">
              <w:r w:rsidR="00814699" w:rsidRPr="00814699">
                <w:rPr>
                  <w:rFonts w:eastAsia="SimSun"/>
                  <w:szCs w:val="22"/>
                  <w:lang w:val="en-US"/>
                </w:rPr>
                <w:t>, resuming an RRC connection</w:t>
              </w:r>
            </w:ins>
            <w:ins w:id="3" w:author="Ericsson (Oumer)" w:date="2018-07-03T22:04:00Z">
              <w:r w:rsidR="00814699">
                <w:rPr>
                  <w:rFonts w:eastAsia="SimSun"/>
                  <w:szCs w:val="22"/>
                  <w:lang w:val="en-US"/>
                </w:rPr>
                <w:t>,</w:t>
              </w:r>
            </w:ins>
            <w:ins w:id="4" w:author="Ericsson (Oumer)" w:date="2018-07-03T22:03:00Z">
              <w:r w:rsidR="00814699" w:rsidRPr="00814699">
                <w:rPr>
                  <w:rFonts w:eastAsia="SimSun"/>
                  <w:szCs w:val="22"/>
                  <w:lang w:val="en-US"/>
                </w:rPr>
                <w:t xml:space="preserve"> </w:t>
              </w:r>
            </w:ins>
            <w:ins w:id="5" w:author="Ericsson (Oumer)" w:date="2018-07-03T22:04:00Z">
              <w:r w:rsidR="00814699">
                <w:rPr>
                  <w:rFonts w:eastAsia="SimSun"/>
                  <w:szCs w:val="22"/>
                  <w:lang w:val="en-US"/>
                </w:rPr>
                <w:t>or</w:t>
              </w:r>
            </w:ins>
            <w:ins w:id="6" w:author="Ericsson (Oumer)" w:date="2018-07-03T22:03:00Z">
              <w:r w:rsidR="00814699" w:rsidRPr="00814699">
                <w:rPr>
                  <w:rFonts w:eastAsia="SimSun"/>
                  <w:szCs w:val="22"/>
                  <w:lang w:val="en-US"/>
                </w:rPr>
                <w:t xml:space="preserve"> the first reconf</w:t>
              </w:r>
              <w:r w:rsidR="00814699">
                <w:rPr>
                  <w:rFonts w:eastAsia="SimSun"/>
                  <w:szCs w:val="22"/>
                  <w:lang w:val="en-US"/>
                </w:rPr>
                <w:t>iguration after reestablishment</w:t>
              </w:r>
            </w:ins>
            <w:ins w:id="7" w:author="Ericsson (Oumer)" w:date="2018-07-03T22:02:00Z">
              <w:r w:rsidR="00814699">
                <w:rPr>
                  <w:rFonts w:eastAsia="SimSun"/>
                  <w:szCs w:val="22"/>
                </w:rPr>
                <w:t xml:space="preserve">. </w:t>
              </w:r>
            </w:ins>
            <w:r>
              <w:rPr>
                <w:rFonts w:eastAsia="SimSun"/>
                <w:szCs w:val="22"/>
              </w:rPr>
              <w:t>It may only be set if the cell groups of all linked logical channels are reset or released</w:t>
            </w:r>
            <w:r w:rsidR="00814699" w:rsidRPr="00814699">
              <w:rPr>
                <w:rFonts w:eastAsia="SimSun"/>
                <w:szCs w:val="22"/>
                <w:lang w:val="en-US"/>
              </w:rPr>
              <w:t>.</w:t>
            </w:r>
          </w:p>
        </w:tc>
      </w:tr>
      <w:tr w:rsidR="001E7283" w:rsidRPr="001E7283" w14:paraId="22687807" w14:textId="77777777" w:rsidTr="00CC7622">
        <w:tc>
          <w:tcPr>
            <w:tcW w:w="14507" w:type="dxa"/>
            <w:shd w:val="clear" w:color="auto" w:fill="auto"/>
          </w:tcPr>
          <w:p w14:paraId="210C7432" w14:textId="77777777" w:rsidR="001E7283" w:rsidRPr="001E7283" w:rsidRDefault="001E7283" w:rsidP="00CC7622">
            <w:pPr>
              <w:pStyle w:val="TAL"/>
              <w:rPr>
                <w:rFonts w:eastAsia="SimSun"/>
                <w:szCs w:val="22"/>
              </w:rPr>
            </w:pPr>
            <w:r w:rsidRPr="001E7283">
              <w:rPr>
                <w:rFonts w:eastAsia="SimSun"/>
                <w:b/>
                <w:i/>
                <w:szCs w:val="22"/>
              </w:rPr>
              <w:t>sdap-Config</w:t>
            </w:r>
          </w:p>
          <w:p w14:paraId="75D25DE1" w14:textId="77777777" w:rsidR="001E7283" w:rsidRPr="001E7283" w:rsidRDefault="001E7283" w:rsidP="00CC7622">
            <w:pPr>
              <w:pStyle w:val="TAL"/>
              <w:rPr>
                <w:rFonts w:eastAsia="SimSun"/>
                <w:szCs w:val="22"/>
              </w:rPr>
            </w:pPr>
            <w:r w:rsidRPr="001E7283">
              <w:rPr>
                <w:rFonts w:eastAsia="SimSun"/>
                <w:szCs w:val="22"/>
              </w:rPr>
              <w:t>The SDAP configuration determines how to map QoS flows to DRBs when NR connects to the 5GC</w:t>
            </w:r>
          </w:p>
        </w:tc>
      </w:tr>
    </w:tbl>
    <w:p w14:paraId="1CD15E9D" w14:textId="77777777" w:rsidR="001E7283" w:rsidRPr="001E7283" w:rsidRDefault="001E7283" w:rsidP="001E728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283" w:rsidRPr="001E7283" w14:paraId="311DC02E" w14:textId="77777777" w:rsidTr="00CC7622">
        <w:tc>
          <w:tcPr>
            <w:tcW w:w="14173" w:type="dxa"/>
            <w:shd w:val="clear" w:color="auto" w:fill="auto"/>
          </w:tcPr>
          <w:p w14:paraId="27277E1C" w14:textId="77777777" w:rsidR="001E7283" w:rsidRPr="001E7283" w:rsidRDefault="001E7283" w:rsidP="00CC7622">
            <w:pPr>
              <w:pStyle w:val="TAH"/>
              <w:rPr>
                <w:rFonts w:eastAsia="SimSun"/>
                <w:szCs w:val="22"/>
              </w:rPr>
            </w:pPr>
            <w:r w:rsidRPr="001E7283">
              <w:rPr>
                <w:rFonts w:eastAsia="SimSun"/>
                <w:i/>
                <w:szCs w:val="22"/>
              </w:rPr>
              <w:t>RadioBearerConfig field descriptions</w:t>
            </w:r>
          </w:p>
        </w:tc>
      </w:tr>
      <w:tr w:rsidR="001E7283" w:rsidRPr="001E7283" w14:paraId="435B1D67" w14:textId="77777777" w:rsidTr="00CC7622">
        <w:tc>
          <w:tcPr>
            <w:tcW w:w="14173" w:type="dxa"/>
            <w:shd w:val="clear" w:color="auto" w:fill="auto"/>
          </w:tcPr>
          <w:p w14:paraId="5D626D8A" w14:textId="77777777" w:rsidR="001E7283" w:rsidRPr="001E7283" w:rsidRDefault="001E7283" w:rsidP="00CC7622">
            <w:pPr>
              <w:pStyle w:val="TAL"/>
              <w:rPr>
                <w:b/>
                <w:i/>
                <w:szCs w:val="22"/>
                <w:lang w:val="en-GB"/>
              </w:rPr>
            </w:pPr>
            <w:r w:rsidRPr="001E7283">
              <w:rPr>
                <w:b/>
                <w:i/>
                <w:szCs w:val="22"/>
                <w:lang w:val="en-GB"/>
              </w:rPr>
              <w:t>securityConfig</w:t>
            </w:r>
          </w:p>
          <w:p w14:paraId="24113641" w14:textId="77777777" w:rsidR="001E7283" w:rsidRPr="001E7283" w:rsidRDefault="001E7283" w:rsidP="00CC7622">
            <w:pPr>
              <w:pStyle w:val="TAL"/>
              <w:rPr>
                <w:rFonts w:eastAsia="SimSun"/>
                <w:szCs w:val="22"/>
              </w:rPr>
            </w:pPr>
            <w:r w:rsidRPr="001E7283">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1E7283" w:rsidRPr="001E7283" w14:paraId="44A355C7" w14:textId="77777777" w:rsidTr="00CC7622">
        <w:tc>
          <w:tcPr>
            <w:tcW w:w="14173" w:type="dxa"/>
            <w:shd w:val="clear" w:color="auto" w:fill="auto"/>
          </w:tcPr>
          <w:p w14:paraId="1983BE54" w14:textId="77777777" w:rsidR="001E7283" w:rsidRPr="001E7283" w:rsidRDefault="001E7283" w:rsidP="00CC7622">
            <w:pPr>
              <w:pStyle w:val="TAL"/>
              <w:rPr>
                <w:szCs w:val="22"/>
                <w:lang w:val="en-GB"/>
              </w:rPr>
            </w:pPr>
            <w:r w:rsidRPr="001E7283">
              <w:rPr>
                <w:b/>
                <w:i/>
                <w:szCs w:val="22"/>
                <w:lang w:val="en-GB"/>
              </w:rPr>
              <w:t>srb3-ToRelease</w:t>
            </w:r>
          </w:p>
          <w:p w14:paraId="6E29620C" w14:textId="77777777" w:rsidR="001E7283" w:rsidRPr="001E7283" w:rsidRDefault="001E7283" w:rsidP="00CC7622">
            <w:pPr>
              <w:pStyle w:val="TAL"/>
              <w:rPr>
                <w:b/>
                <w:i/>
                <w:szCs w:val="22"/>
                <w:lang w:val="en-GB"/>
              </w:rPr>
            </w:pPr>
            <w:r w:rsidRPr="001E7283">
              <w:rPr>
                <w:szCs w:val="22"/>
                <w:lang w:val="en-GB"/>
              </w:rPr>
              <w:t>Release SRB3. SRB3 release can only be done at SCG release and reconfiguration with sync.</w:t>
            </w:r>
          </w:p>
        </w:tc>
      </w:tr>
    </w:tbl>
    <w:p w14:paraId="491E9107" w14:textId="77777777" w:rsidR="001E7283" w:rsidRPr="001E7283" w:rsidRDefault="001E7283" w:rsidP="001E728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283" w:rsidRPr="001E7283" w14:paraId="29AEF8E3" w14:textId="77777777" w:rsidTr="00CC7622">
        <w:tc>
          <w:tcPr>
            <w:tcW w:w="14507" w:type="dxa"/>
            <w:shd w:val="clear" w:color="auto" w:fill="auto"/>
          </w:tcPr>
          <w:p w14:paraId="34AE9C4D" w14:textId="77777777" w:rsidR="001E7283" w:rsidRPr="001E7283" w:rsidRDefault="001E7283" w:rsidP="00CC7622">
            <w:pPr>
              <w:pStyle w:val="TAH"/>
              <w:rPr>
                <w:rFonts w:eastAsia="SimSun"/>
                <w:szCs w:val="22"/>
              </w:rPr>
            </w:pPr>
            <w:r w:rsidRPr="001E7283">
              <w:rPr>
                <w:rFonts w:eastAsia="SimSun"/>
                <w:i/>
                <w:szCs w:val="22"/>
              </w:rPr>
              <w:t>SecurityConfig field descriptions</w:t>
            </w:r>
          </w:p>
        </w:tc>
      </w:tr>
      <w:tr w:rsidR="001E7283" w:rsidRPr="001E7283" w14:paraId="422B2C9E" w14:textId="77777777" w:rsidTr="00CC7622">
        <w:tc>
          <w:tcPr>
            <w:tcW w:w="14507" w:type="dxa"/>
            <w:shd w:val="clear" w:color="auto" w:fill="auto"/>
          </w:tcPr>
          <w:p w14:paraId="388ED7CF" w14:textId="77777777" w:rsidR="001E7283" w:rsidRPr="001E7283" w:rsidRDefault="001E7283" w:rsidP="00CC7622">
            <w:pPr>
              <w:pStyle w:val="TAL"/>
              <w:rPr>
                <w:b/>
                <w:i/>
                <w:lang w:eastAsia="en-GB"/>
              </w:rPr>
            </w:pPr>
            <w:r w:rsidRPr="001E7283">
              <w:rPr>
                <w:b/>
                <w:i/>
                <w:lang w:eastAsia="en-GB"/>
              </w:rPr>
              <w:t>keySetChangeIndicator</w:t>
            </w:r>
          </w:p>
          <w:p w14:paraId="5AF9F4A4" w14:textId="77777777" w:rsidR="001E7283" w:rsidRPr="001E7283" w:rsidRDefault="001E7283" w:rsidP="00CC7622">
            <w:pPr>
              <w:pStyle w:val="TAL"/>
              <w:rPr>
                <w:rFonts w:eastAsia="SimSun"/>
                <w:b/>
                <w:i/>
                <w:szCs w:val="22"/>
              </w:rPr>
            </w:pPr>
            <w:r w:rsidRPr="001E7283">
              <w:rPr>
                <w:bCs/>
                <w:noProof/>
                <w:lang w:eastAsia="en-GB"/>
              </w:rPr>
              <w:t>True is used only in an intra-cell handover when a K</w:t>
            </w:r>
            <w:r w:rsidRPr="001E7283">
              <w:rPr>
                <w:bCs/>
                <w:noProof/>
                <w:vertAlign w:val="subscript"/>
                <w:lang w:eastAsia="en-GB"/>
              </w:rPr>
              <w:t>gNB</w:t>
            </w:r>
            <w:r w:rsidRPr="001E7283">
              <w:rPr>
                <w:bCs/>
                <w:noProof/>
                <w:lang w:eastAsia="en-GB"/>
              </w:rPr>
              <w:t xml:space="preserve"> key is derived from a K</w:t>
            </w:r>
            <w:r w:rsidRPr="001E7283">
              <w:rPr>
                <w:bCs/>
                <w:noProof/>
                <w:vertAlign w:val="subscript"/>
                <w:lang w:eastAsia="en-GB"/>
              </w:rPr>
              <w:t>AMF</w:t>
            </w:r>
            <w:r w:rsidRPr="001E7283">
              <w:rPr>
                <w:bCs/>
                <w:noProof/>
                <w:lang w:eastAsia="en-GB"/>
              </w:rPr>
              <w:t xml:space="preserve"> key taken into use through the latest successful NAS SMC procedure, as described in TS 33.501 [11] for K</w:t>
            </w:r>
            <w:r w:rsidRPr="001E7283">
              <w:rPr>
                <w:bCs/>
                <w:noProof/>
                <w:vertAlign w:val="subscript"/>
                <w:lang w:eastAsia="en-GB"/>
              </w:rPr>
              <w:t>gNB</w:t>
            </w:r>
            <w:r w:rsidRPr="001E7283">
              <w:rPr>
                <w:bCs/>
                <w:noProof/>
                <w:lang w:eastAsia="en-GB"/>
              </w:rPr>
              <w:t xml:space="preserve"> re-keying. False is used in an intra-5GC handover when the new K</w:t>
            </w:r>
            <w:r w:rsidRPr="001E7283">
              <w:rPr>
                <w:bCs/>
                <w:noProof/>
                <w:vertAlign w:val="subscript"/>
                <w:lang w:eastAsia="en-GB"/>
              </w:rPr>
              <w:t>gNB</w:t>
            </w:r>
            <w:r w:rsidRPr="001E7283">
              <w:rPr>
                <w:bCs/>
                <w:noProof/>
                <w:lang w:eastAsia="en-GB"/>
              </w:rPr>
              <w:t xml:space="preserve"> key is obtained from the current K</w:t>
            </w:r>
            <w:r w:rsidRPr="001E7283">
              <w:rPr>
                <w:bCs/>
                <w:noProof/>
                <w:vertAlign w:val="subscript"/>
                <w:lang w:eastAsia="en-GB"/>
              </w:rPr>
              <w:t>gNB</w:t>
            </w:r>
            <w:r w:rsidRPr="001E7283">
              <w:rPr>
                <w:bCs/>
                <w:noProof/>
                <w:lang w:eastAsia="en-GB"/>
              </w:rPr>
              <w:t xml:space="preserve"> key or from the NH as described in TS 33.501 [11].</w:t>
            </w:r>
          </w:p>
        </w:tc>
      </w:tr>
      <w:tr w:rsidR="001E7283" w:rsidRPr="001E7283" w14:paraId="5306E44B" w14:textId="77777777" w:rsidTr="00CC7622">
        <w:tc>
          <w:tcPr>
            <w:tcW w:w="14507" w:type="dxa"/>
            <w:shd w:val="clear" w:color="auto" w:fill="auto"/>
          </w:tcPr>
          <w:p w14:paraId="0D5B789A" w14:textId="77777777" w:rsidR="001E7283" w:rsidRPr="001E7283" w:rsidRDefault="001E7283" w:rsidP="00CC7622">
            <w:pPr>
              <w:pStyle w:val="TAL"/>
              <w:rPr>
                <w:rFonts w:eastAsia="SimSun"/>
                <w:szCs w:val="22"/>
              </w:rPr>
            </w:pPr>
            <w:r w:rsidRPr="001E7283">
              <w:rPr>
                <w:rFonts w:eastAsia="SimSun"/>
                <w:b/>
                <w:i/>
                <w:szCs w:val="22"/>
              </w:rPr>
              <w:t>keyToUse</w:t>
            </w:r>
          </w:p>
          <w:p w14:paraId="092E5F33" w14:textId="77777777" w:rsidR="001E7283" w:rsidRPr="001E7283" w:rsidRDefault="001E7283" w:rsidP="00CC7622">
            <w:pPr>
              <w:pStyle w:val="TAL"/>
              <w:rPr>
                <w:rFonts w:eastAsia="SimSun"/>
                <w:szCs w:val="22"/>
              </w:rPr>
            </w:pPr>
            <w:r w:rsidRPr="001E7283">
              <w:rPr>
                <w:rFonts w:eastAsia="SimSun"/>
                <w:szCs w:val="22"/>
              </w:rPr>
              <w:t xml:space="preserve">Indicates if the bearers configured with the list in this radioBearerConfig is using </w:t>
            </w:r>
            <w:r w:rsidRPr="001E7283">
              <w:rPr>
                <w:rFonts w:eastAsia="SimSun"/>
                <w:szCs w:val="22"/>
                <w:lang w:val="en-US"/>
              </w:rPr>
              <w:t>the master key</w:t>
            </w:r>
            <w:r w:rsidRPr="001E7283">
              <w:rPr>
                <w:rFonts w:eastAsia="SimSun"/>
                <w:szCs w:val="22"/>
              </w:rPr>
              <w:t xml:space="preserve"> or </w:t>
            </w:r>
            <w:r w:rsidRPr="001E7283">
              <w:rPr>
                <w:rFonts w:eastAsia="SimSun"/>
                <w:szCs w:val="22"/>
                <w:lang w:val="en-US"/>
              </w:rPr>
              <w:t>the secondary key</w:t>
            </w:r>
            <w:r w:rsidRPr="001E7283">
              <w:rPr>
                <w:rFonts w:eastAsia="SimSun"/>
                <w:szCs w:val="22"/>
              </w:rPr>
              <w:t xml:space="preserve"> for deriving ciphering and/or integrity protection keys. </w:t>
            </w:r>
            <w:r w:rsidRPr="001E7283">
              <w:rPr>
                <w:rFonts w:eastAsia="SimSun"/>
                <w:szCs w:val="22"/>
                <w:lang w:val="en-US"/>
              </w:rPr>
              <w:t xml:space="preserve">For EN-DC, </w:t>
            </w:r>
            <w:r w:rsidRPr="001E7283">
              <w:rPr>
                <w:rFonts w:eastAsia="SimSun"/>
                <w:szCs w:val="22"/>
              </w:rPr>
              <w:t xml:space="preserve">network should not configure SRB1 and SRB2 with </w:t>
            </w:r>
            <w:r w:rsidRPr="001E7283">
              <w:rPr>
                <w:rFonts w:eastAsia="SimSun"/>
                <w:szCs w:val="22"/>
                <w:lang w:val="en-US"/>
              </w:rPr>
              <w:t>secondary key</w:t>
            </w:r>
            <w:r w:rsidRPr="001E7283">
              <w:rPr>
                <w:rFonts w:eastAsia="SimSun"/>
                <w:szCs w:val="22"/>
              </w:rPr>
              <w:t xml:space="preserve"> and SRB3 with </w:t>
            </w:r>
            <w:r w:rsidRPr="001E7283">
              <w:rPr>
                <w:rFonts w:eastAsia="SimSun"/>
                <w:szCs w:val="22"/>
                <w:lang w:val="en-US"/>
              </w:rPr>
              <w:t>the master key</w:t>
            </w:r>
            <w:r w:rsidRPr="001E7283">
              <w:rPr>
                <w:rFonts w:eastAsia="SimSun"/>
                <w:szCs w:val="22"/>
              </w:rPr>
              <w:t>. When the field is not included,  the UE shall continue to use the currently configured keyToUse for the radio bearers reconfigured with the lists in this radioBearerConfig.</w:t>
            </w:r>
          </w:p>
        </w:tc>
      </w:tr>
      <w:tr w:rsidR="001E7283" w:rsidRPr="001E7283" w14:paraId="773223C2" w14:textId="77777777" w:rsidTr="00CC7622">
        <w:tc>
          <w:tcPr>
            <w:tcW w:w="14507" w:type="dxa"/>
            <w:shd w:val="clear" w:color="auto" w:fill="auto"/>
          </w:tcPr>
          <w:p w14:paraId="4A70F700" w14:textId="77777777" w:rsidR="001E7283" w:rsidRPr="001E7283" w:rsidRDefault="001E7283" w:rsidP="00CC7622">
            <w:pPr>
              <w:pStyle w:val="TAL"/>
              <w:rPr>
                <w:b/>
                <w:i/>
                <w:lang w:eastAsia="en-GB"/>
              </w:rPr>
            </w:pPr>
            <w:r w:rsidRPr="001E7283">
              <w:rPr>
                <w:b/>
                <w:bCs/>
                <w:i/>
                <w:noProof/>
                <w:lang w:eastAsia="en-GB"/>
              </w:rPr>
              <w:t>nas-securityParamToNGRAN</w:t>
            </w:r>
          </w:p>
          <w:p w14:paraId="6AC08819" w14:textId="77777777" w:rsidR="001E7283" w:rsidRPr="001E7283" w:rsidRDefault="001E7283" w:rsidP="00CC7622">
            <w:pPr>
              <w:pStyle w:val="TAL"/>
              <w:rPr>
                <w:rFonts w:eastAsia="SimSun"/>
                <w:b/>
                <w:i/>
                <w:szCs w:val="22"/>
              </w:rPr>
            </w:pPr>
            <w:r w:rsidRPr="001E7283">
              <w:rPr>
                <w:bCs/>
                <w:noProof/>
                <w:lang w:eastAsia="en-GB"/>
              </w:rPr>
              <w:t xml:space="preserve">This field is used to </w:t>
            </w:r>
            <w:r w:rsidRPr="001E7283">
              <w:rPr>
                <w:lang w:eastAsia="en-GB"/>
              </w:rPr>
              <w:t>transfer</w:t>
            </w:r>
            <w:r w:rsidRPr="001E7283">
              <w:rPr>
                <w:iCs/>
                <w:lang w:eastAsia="en-GB"/>
              </w:rPr>
              <w:t xml:space="preserve"> UE specific NAS layer information between the network and the UE. The RRC layer is transparent for this field, although it affects activation of AS- security</w:t>
            </w:r>
            <w:r w:rsidRPr="001E7283">
              <w:rPr>
                <w:bCs/>
                <w:noProof/>
                <w:lang w:eastAsia="en-GB"/>
              </w:rPr>
              <w:t xml:space="preserve"> after inter-system handover to NG-RAN. The content is defined in TS 24.501.</w:t>
            </w:r>
          </w:p>
        </w:tc>
      </w:tr>
      <w:tr w:rsidR="001E7283" w:rsidRPr="001E7283" w14:paraId="0B042E5F" w14:textId="77777777" w:rsidTr="00CC7622">
        <w:tc>
          <w:tcPr>
            <w:tcW w:w="14507" w:type="dxa"/>
            <w:shd w:val="clear" w:color="auto" w:fill="auto"/>
          </w:tcPr>
          <w:p w14:paraId="5992D345" w14:textId="77777777" w:rsidR="001E7283" w:rsidRPr="001E7283" w:rsidRDefault="001E7283" w:rsidP="00CC7622">
            <w:pPr>
              <w:pStyle w:val="TAL"/>
              <w:rPr>
                <w:b/>
                <w:i/>
                <w:lang w:eastAsia="en-GB"/>
              </w:rPr>
            </w:pPr>
            <w:r w:rsidRPr="001E7283">
              <w:rPr>
                <w:b/>
                <w:i/>
                <w:lang w:eastAsia="en-GB"/>
              </w:rPr>
              <w:t>nextHopChainingCount</w:t>
            </w:r>
          </w:p>
          <w:p w14:paraId="70BFD967" w14:textId="77777777" w:rsidR="001E7283" w:rsidRPr="001E7283" w:rsidRDefault="001E7283" w:rsidP="00CC7622">
            <w:pPr>
              <w:pStyle w:val="TAL"/>
              <w:rPr>
                <w:rFonts w:eastAsia="SimSun"/>
                <w:b/>
                <w:i/>
                <w:szCs w:val="22"/>
              </w:rPr>
            </w:pPr>
            <w:r w:rsidRPr="001E7283">
              <w:rPr>
                <w:bCs/>
                <w:noProof/>
                <w:lang w:eastAsia="en-GB"/>
              </w:rPr>
              <w:t>Parameter NCC: See TS 33.501 [11]</w:t>
            </w:r>
          </w:p>
        </w:tc>
      </w:tr>
      <w:tr w:rsidR="001E7283" w:rsidRPr="001E7283" w14:paraId="6EEF9243" w14:textId="77777777" w:rsidTr="00CC7622">
        <w:tc>
          <w:tcPr>
            <w:tcW w:w="14507" w:type="dxa"/>
            <w:shd w:val="clear" w:color="auto" w:fill="auto"/>
          </w:tcPr>
          <w:p w14:paraId="3A739FFE" w14:textId="77777777" w:rsidR="001E7283" w:rsidRPr="001E7283" w:rsidRDefault="001E7283" w:rsidP="00CC7622">
            <w:pPr>
              <w:pStyle w:val="TAL"/>
              <w:rPr>
                <w:rFonts w:eastAsia="SimSun"/>
                <w:szCs w:val="22"/>
              </w:rPr>
            </w:pPr>
            <w:r w:rsidRPr="001E7283">
              <w:rPr>
                <w:rFonts w:eastAsia="SimSun"/>
                <w:b/>
                <w:i/>
                <w:szCs w:val="22"/>
              </w:rPr>
              <w:t>securityAlgorithmConfig</w:t>
            </w:r>
          </w:p>
          <w:p w14:paraId="00CDB6EF" w14:textId="77777777" w:rsidR="001E7283" w:rsidRPr="001E7283" w:rsidRDefault="001E7283" w:rsidP="00CC7622">
            <w:pPr>
              <w:pStyle w:val="TAL"/>
              <w:rPr>
                <w:rFonts w:eastAsia="SimSun"/>
                <w:szCs w:val="22"/>
              </w:rPr>
            </w:pPr>
            <w:r w:rsidRPr="001E7283">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77CB1151" w14:textId="77777777" w:rsidR="001E7283" w:rsidRPr="001E7283" w:rsidRDefault="001E7283" w:rsidP="001E728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E7283" w:rsidRPr="001E7283" w14:paraId="590E2FDF" w14:textId="77777777" w:rsidTr="00CC7622">
        <w:tc>
          <w:tcPr>
            <w:tcW w:w="14507" w:type="dxa"/>
            <w:shd w:val="clear" w:color="auto" w:fill="auto"/>
          </w:tcPr>
          <w:p w14:paraId="44645B45" w14:textId="77777777" w:rsidR="001E7283" w:rsidRPr="001E7283" w:rsidRDefault="001E7283" w:rsidP="00CC7622">
            <w:pPr>
              <w:pStyle w:val="TAH"/>
              <w:rPr>
                <w:rFonts w:eastAsia="SimSun"/>
                <w:szCs w:val="22"/>
              </w:rPr>
            </w:pPr>
            <w:r w:rsidRPr="001E7283">
              <w:rPr>
                <w:rFonts w:eastAsia="SimSun"/>
                <w:i/>
                <w:szCs w:val="22"/>
              </w:rPr>
              <w:t>SRB-ToAddMod field descriptions</w:t>
            </w:r>
          </w:p>
        </w:tc>
      </w:tr>
      <w:tr w:rsidR="001E7283" w:rsidRPr="001E7283" w14:paraId="7FCEAFBC" w14:textId="77777777" w:rsidTr="00CC7622">
        <w:tc>
          <w:tcPr>
            <w:tcW w:w="14507" w:type="dxa"/>
            <w:shd w:val="clear" w:color="auto" w:fill="auto"/>
          </w:tcPr>
          <w:p w14:paraId="104F54A2" w14:textId="77777777" w:rsidR="001E7283" w:rsidRPr="001E7283" w:rsidRDefault="001E7283" w:rsidP="00CC7622">
            <w:pPr>
              <w:pStyle w:val="TAL"/>
              <w:rPr>
                <w:rFonts w:eastAsia="SimSun"/>
                <w:szCs w:val="22"/>
              </w:rPr>
            </w:pPr>
            <w:r w:rsidRPr="001E7283">
              <w:rPr>
                <w:rFonts w:eastAsia="SimSun"/>
                <w:b/>
                <w:i/>
                <w:szCs w:val="22"/>
              </w:rPr>
              <w:t>reestablishPDCP</w:t>
            </w:r>
          </w:p>
          <w:p w14:paraId="4E6E7D6D" w14:textId="31B3C2FF" w:rsidR="001E7283" w:rsidRPr="005B7C90" w:rsidRDefault="00814699" w:rsidP="00CC7622">
            <w:pPr>
              <w:pStyle w:val="TAL"/>
              <w:rPr>
                <w:rFonts w:eastAsia="SimSun"/>
                <w:szCs w:val="22"/>
                <w:lang w:val="en-US"/>
              </w:rPr>
            </w:pPr>
            <w:r>
              <w:rPr>
                <w:rFonts w:eastAsia="SimSun"/>
                <w:szCs w:val="22"/>
              </w:rPr>
              <w:t>Indicates that PDCP should be re-established. Network sets this to TRUE whenever the security key used for this radio bearer changes</w:t>
            </w:r>
            <w:r w:rsidRPr="00814699">
              <w:rPr>
                <w:rFonts w:eastAsia="SimSun"/>
                <w:szCs w:val="22"/>
                <w:lang w:val="en-US"/>
              </w:rPr>
              <w:t xml:space="preserve">, </w:t>
            </w:r>
            <w:ins w:id="8" w:author="Ericsson (Oumer)" w:date="2018-07-03T22:06:00Z">
              <w:r w:rsidRPr="00814699">
                <w:rPr>
                  <w:rFonts w:eastAsia="SimSun"/>
                  <w:szCs w:val="22"/>
                  <w:lang w:val="en-US"/>
                </w:rPr>
                <w:t>resuming an RRC connection</w:t>
              </w:r>
              <w:r>
                <w:rPr>
                  <w:rFonts w:eastAsia="SimSun"/>
                  <w:szCs w:val="22"/>
                  <w:lang w:val="en-US"/>
                </w:rPr>
                <w:t>,</w:t>
              </w:r>
              <w:r w:rsidRPr="00814699">
                <w:rPr>
                  <w:rFonts w:eastAsia="SimSun"/>
                  <w:szCs w:val="22"/>
                  <w:lang w:val="en-US"/>
                </w:rPr>
                <w:t xml:space="preserve"> </w:t>
              </w:r>
              <w:r>
                <w:rPr>
                  <w:rFonts w:eastAsia="SimSun"/>
                  <w:szCs w:val="22"/>
                  <w:lang w:val="en-US"/>
                </w:rPr>
                <w:t>or</w:t>
              </w:r>
              <w:r w:rsidRPr="00814699">
                <w:rPr>
                  <w:rFonts w:eastAsia="SimSun"/>
                  <w:szCs w:val="22"/>
                  <w:lang w:val="en-US"/>
                </w:rPr>
                <w:t xml:space="preserve"> the first reconf</w:t>
              </w:r>
              <w:r>
                <w:rPr>
                  <w:rFonts w:eastAsia="SimSun"/>
                  <w:szCs w:val="22"/>
                  <w:lang w:val="en-US"/>
                </w:rPr>
                <w:t>iguration after reestablishment</w:t>
              </w:r>
            </w:ins>
            <w:r>
              <w:rPr>
                <w:rFonts w:eastAsia="SimSun"/>
                <w:szCs w:val="22"/>
              </w:rPr>
              <w:t>.</w:t>
            </w:r>
            <w:ins w:id="9" w:author="Ericsson (Oumer)" w:date="2018-07-03T22:07:00Z">
              <w:r w:rsidRPr="00814699">
                <w:rPr>
                  <w:rFonts w:eastAsia="SimSun"/>
                  <w:szCs w:val="22"/>
                  <w:lang w:val="en-US"/>
                </w:rPr>
                <w:t xml:space="preserve"> </w:t>
              </w:r>
            </w:ins>
            <w:r>
              <w:rPr>
                <w:rFonts w:eastAsia="SimSun"/>
                <w:szCs w:val="22"/>
              </w:rPr>
              <w:t>It may only be set if the cell groups of all linked logical channels are reset or released</w:t>
            </w:r>
            <w:r w:rsidRPr="00814699">
              <w:rPr>
                <w:rFonts w:eastAsia="SimSun"/>
                <w:szCs w:val="22"/>
                <w:lang w:val="en-US"/>
              </w:rPr>
              <w:t>.</w:t>
            </w:r>
          </w:p>
        </w:tc>
      </w:tr>
      <w:tr w:rsidR="001E7283" w:rsidRPr="001E7283" w14:paraId="225604B9" w14:textId="77777777" w:rsidTr="00CC7622">
        <w:tc>
          <w:tcPr>
            <w:tcW w:w="14507" w:type="dxa"/>
            <w:shd w:val="clear" w:color="auto" w:fill="auto"/>
          </w:tcPr>
          <w:p w14:paraId="3738CA24" w14:textId="77777777" w:rsidR="001E7283" w:rsidRPr="001E7283" w:rsidRDefault="001E7283" w:rsidP="00CC7622">
            <w:pPr>
              <w:pStyle w:val="TAL"/>
              <w:rPr>
                <w:rFonts w:eastAsia="SimSun"/>
                <w:szCs w:val="22"/>
              </w:rPr>
            </w:pPr>
            <w:r w:rsidRPr="001E7283">
              <w:rPr>
                <w:rFonts w:eastAsia="SimSun"/>
                <w:b/>
                <w:i/>
                <w:szCs w:val="22"/>
              </w:rPr>
              <w:t>srb-Identity</w:t>
            </w:r>
          </w:p>
          <w:p w14:paraId="18AF90E3" w14:textId="77777777" w:rsidR="001E7283" w:rsidRPr="001E7283" w:rsidRDefault="001E7283" w:rsidP="00CC7622">
            <w:pPr>
              <w:pStyle w:val="TAL"/>
              <w:rPr>
                <w:rFonts w:eastAsia="SimSun"/>
                <w:szCs w:val="22"/>
              </w:rPr>
            </w:pPr>
            <w:r w:rsidRPr="001E7283">
              <w:rPr>
                <w:rFonts w:eastAsia="SimSun"/>
                <w:szCs w:val="22"/>
              </w:rPr>
              <w:t>Value 1 is applicable for SRB1 only. Value 2 is applicable for SRB2 only. Value 3 is applicable for SRB3 only.</w:t>
            </w:r>
          </w:p>
        </w:tc>
      </w:tr>
    </w:tbl>
    <w:p w14:paraId="58FFDFC8" w14:textId="77777777" w:rsidR="001E7283" w:rsidRPr="001E7283" w:rsidRDefault="001E7283" w:rsidP="001E728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7283" w:rsidRPr="001E7283" w14:paraId="375E94A9" w14:textId="77777777" w:rsidTr="00CC7622">
        <w:tc>
          <w:tcPr>
            <w:tcW w:w="4027" w:type="dxa"/>
          </w:tcPr>
          <w:p w14:paraId="6B38ECCC" w14:textId="77777777" w:rsidR="001E7283" w:rsidRPr="001E7283" w:rsidRDefault="001E7283" w:rsidP="00CC7622">
            <w:pPr>
              <w:pStyle w:val="TAH"/>
              <w:rPr>
                <w:lang w:val="en-GB"/>
              </w:rPr>
            </w:pPr>
            <w:r w:rsidRPr="001E7283">
              <w:rPr>
                <w:lang w:val="en-GB"/>
              </w:rPr>
              <w:t>Conditional Presence</w:t>
            </w:r>
          </w:p>
        </w:tc>
        <w:tc>
          <w:tcPr>
            <w:tcW w:w="10146" w:type="dxa"/>
          </w:tcPr>
          <w:p w14:paraId="01E13298" w14:textId="77777777" w:rsidR="001E7283" w:rsidRPr="001E7283" w:rsidRDefault="001E7283" w:rsidP="00CC7622">
            <w:pPr>
              <w:pStyle w:val="TAH"/>
              <w:rPr>
                <w:lang w:val="en-GB"/>
              </w:rPr>
            </w:pPr>
            <w:r w:rsidRPr="001E7283">
              <w:rPr>
                <w:lang w:val="en-GB"/>
              </w:rPr>
              <w:t>Explanation</w:t>
            </w:r>
          </w:p>
        </w:tc>
      </w:tr>
      <w:tr w:rsidR="001E7283" w:rsidRPr="001E7283" w14:paraId="340EEFFC" w14:textId="77777777" w:rsidTr="00CC7622">
        <w:tc>
          <w:tcPr>
            <w:tcW w:w="4027" w:type="dxa"/>
          </w:tcPr>
          <w:p w14:paraId="4279EE04" w14:textId="77777777" w:rsidR="001E7283" w:rsidRPr="001E7283" w:rsidRDefault="001E7283" w:rsidP="00CC7622">
            <w:pPr>
              <w:pStyle w:val="TAL"/>
              <w:rPr>
                <w:i/>
                <w:lang w:val="en-GB"/>
              </w:rPr>
            </w:pPr>
            <w:r w:rsidRPr="001E7283">
              <w:rPr>
                <w:i/>
                <w:lang w:val="en-GB"/>
              </w:rPr>
              <w:t>RBTermChange</w:t>
            </w:r>
          </w:p>
        </w:tc>
        <w:tc>
          <w:tcPr>
            <w:tcW w:w="10146" w:type="dxa"/>
          </w:tcPr>
          <w:p w14:paraId="5AACD908" w14:textId="77777777" w:rsidR="001E7283" w:rsidRPr="001E7283" w:rsidRDefault="001E7283" w:rsidP="00CC7622">
            <w:pPr>
              <w:pStyle w:val="TAL"/>
              <w:rPr>
                <w:lang w:val="en-GB"/>
              </w:rPr>
            </w:pPr>
            <w:r w:rsidRPr="001E7283">
              <w:rPr>
                <w:lang w:val="en-GB"/>
              </w:rPr>
              <w:t xml:space="preserve">The field is mandatory present in case of set up of signalling and data radio bearer and </w:t>
            </w:r>
            <w:r w:rsidRPr="001E7283">
              <w:rPr>
                <w:bCs/>
                <w:iCs/>
                <w:lang w:val="en-GB"/>
              </w:rPr>
              <w:t xml:space="preserve">change of termination point </w:t>
            </w:r>
            <w:r w:rsidRPr="001E7283">
              <w:rPr>
                <w:lang w:val="en-GB"/>
              </w:rPr>
              <w:t>for the radio bearer</w:t>
            </w:r>
            <w:r w:rsidRPr="001E7283">
              <w:rPr>
                <w:bCs/>
                <w:iCs/>
                <w:lang w:val="en-GB"/>
              </w:rPr>
              <w:t xml:space="preserve"> between MN and SN</w:t>
            </w:r>
            <w:r w:rsidRPr="001E7283">
              <w:rPr>
                <w:lang w:val="en-GB"/>
              </w:rPr>
              <w:t>. It is optionally present otherwise, Need S.</w:t>
            </w:r>
          </w:p>
        </w:tc>
      </w:tr>
      <w:tr w:rsidR="001E7283" w:rsidRPr="001E7283" w14:paraId="71E562DA" w14:textId="77777777" w:rsidTr="00CC7622">
        <w:tc>
          <w:tcPr>
            <w:tcW w:w="4027" w:type="dxa"/>
          </w:tcPr>
          <w:p w14:paraId="3C19557D" w14:textId="77777777" w:rsidR="001E7283" w:rsidRPr="001E7283" w:rsidRDefault="001E7283" w:rsidP="00CC7622">
            <w:pPr>
              <w:pStyle w:val="TAL"/>
              <w:rPr>
                <w:i/>
                <w:lang w:val="en-GB"/>
              </w:rPr>
            </w:pPr>
            <w:r w:rsidRPr="001E7283">
              <w:rPr>
                <w:i/>
                <w:lang w:val="en-GB"/>
              </w:rPr>
              <w:t>PDCP</w:t>
            </w:r>
          </w:p>
        </w:tc>
        <w:tc>
          <w:tcPr>
            <w:tcW w:w="10146" w:type="dxa"/>
          </w:tcPr>
          <w:p w14:paraId="32F16611" w14:textId="77777777" w:rsidR="001E7283" w:rsidRPr="001E7283" w:rsidRDefault="001E7283" w:rsidP="00CC7622">
            <w:pPr>
              <w:pStyle w:val="TAL"/>
              <w:rPr>
                <w:lang w:val="en-GB"/>
              </w:rPr>
            </w:pPr>
            <w:r w:rsidRPr="001E7283">
              <w:rPr>
                <w:lang w:val="en-GB"/>
              </w:rPr>
              <w:t>The field is mandatory present if the corresponding DRB is being setup or corresponding RB is reconfigured with NR PDCP; otherwise the field is optionally present, need M.</w:t>
            </w:r>
          </w:p>
        </w:tc>
      </w:tr>
      <w:tr w:rsidR="001E7283" w:rsidRPr="001E7283" w14:paraId="2E56C11E" w14:textId="77777777" w:rsidTr="00CC7622">
        <w:tc>
          <w:tcPr>
            <w:tcW w:w="4027" w:type="dxa"/>
          </w:tcPr>
          <w:p w14:paraId="080E4CBF" w14:textId="77777777" w:rsidR="001E7283" w:rsidRPr="001E7283" w:rsidRDefault="001E7283" w:rsidP="00CC7622">
            <w:pPr>
              <w:pStyle w:val="TAL"/>
              <w:rPr>
                <w:i/>
                <w:lang w:val="en-GB"/>
              </w:rPr>
            </w:pPr>
            <w:r w:rsidRPr="001E7283">
              <w:rPr>
                <w:i/>
                <w:lang w:val="en-GB"/>
              </w:rPr>
              <w:t>DRBSetup</w:t>
            </w:r>
          </w:p>
        </w:tc>
        <w:tc>
          <w:tcPr>
            <w:tcW w:w="10146" w:type="dxa"/>
          </w:tcPr>
          <w:p w14:paraId="27A2DF21" w14:textId="77777777" w:rsidR="001E7283" w:rsidRPr="001E7283" w:rsidRDefault="001E7283" w:rsidP="00CC7622">
            <w:pPr>
              <w:pStyle w:val="TAL"/>
              <w:rPr>
                <w:lang w:val="en-GB"/>
              </w:rPr>
            </w:pPr>
            <w:r w:rsidRPr="001E7283">
              <w:rPr>
                <w:lang w:val="en-GB"/>
              </w:rPr>
              <w:t>The field is mandatory present if the corresponding DRB is being setup; otherwise the field is optionally present, need M.</w:t>
            </w:r>
          </w:p>
        </w:tc>
      </w:tr>
      <w:tr w:rsidR="001E7283" w:rsidRPr="001E7283" w14:paraId="1CA390A3" w14:textId="77777777" w:rsidTr="00CC7622">
        <w:tc>
          <w:tcPr>
            <w:tcW w:w="4027" w:type="dxa"/>
          </w:tcPr>
          <w:p w14:paraId="513B645A" w14:textId="77777777" w:rsidR="001E7283" w:rsidRPr="001E7283" w:rsidRDefault="001E7283" w:rsidP="00CC7622">
            <w:pPr>
              <w:pStyle w:val="TAL"/>
              <w:rPr>
                <w:i/>
                <w:lang w:val="en-GB"/>
              </w:rPr>
            </w:pPr>
            <w:r w:rsidRPr="001E7283">
              <w:rPr>
                <w:i/>
                <w:lang w:eastAsia="en-GB"/>
              </w:rPr>
              <w:t>InterSystemHO</w:t>
            </w:r>
          </w:p>
        </w:tc>
        <w:tc>
          <w:tcPr>
            <w:tcW w:w="10146" w:type="dxa"/>
          </w:tcPr>
          <w:p w14:paraId="6E85C355" w14:textId="77777777" w:rsidR="001E7283" w:rsidRPr="001E7283" w:rsidRDefault="001E7283" w:rsidP="00CC7622">
            <w:pPr>
              <w:pStyle w:val="TAL"/>
              <w:rPr>
                <w:lang w:val="en-GB"/>
              </w:rPr>
            </w:pPr>
            <w:r w:rsidRPr="001E7283">
              <w:rPr>
                <w:lang w:eastAsia="en-GB"/>
              </w:rPr>
              <w:t>This field is mandatory present in case of inter system handover. Otherwise the field is absent.</w:t>
            </w:r>
          </w:p>
        </w:tc>
      </w:tr>
    </w:tbl>
    <w:p w14:paraId="54A38911" w14:textId="754551A7" w:rsidR="00BF04D8" w:rsidRDefault="00BF04D8" w:rsidP="001E7283">
      <w:pPr>
        <w:pStyle w:val="Heading4"/>
      </w:pPr>
    </w:p>
    <w:p w14:paraId="20CE22A0" w14:textId="09D29054" w:rsidR="00BF04D8" w:rsidRDefault="00BF04D8" w:rsidP="00BF04D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p w14:paraId="6DF79A83" w14:textId="0A0D280B" w:rsidR="004C0B60" w:rsidRDefault="004C0B60" w:rsidP="004C0B60">
      <w:pPr>
        <w:rPr>
          <w:lang w:val="en-US" w:eastAsia="ko-KR"/>
        </w:rPr>
      </w:pPr>
    </w:p>
    <w:p w14:paraId="35C5E7C4" w14:textId="77777777" w:rsidR="004C0B60" w:rsidDel="006B692B" w:rsidRDefault="004C0B60" w:rsidP="004C0B60">
      <w:pPr>
        <w:rPr>
          <w:del w:id="10" w:author="Ericsson" w:date="2018-07-06T03:33:00Z"/>
          <w:lang w:val="en-US" w:eastAsia="ko-KR"/>
        </w:rPr>
      </w:pPr>
    </w:p>
    <w:p w14:paraId="585BE09D" w14:textId="77777777" w:rsidR="004C0B60" w:rsidRPr="004C0B60" w:rsidRDefault="004C0B60" w:rsidP="004C0B60">
      <w:pPr>
        <w:rPr>
          <w:lang w:val="en-US" w:eastAsia="ko-KR"/>
        </w:rPr>
      </w:pPr>
    </w:p>
    <w:sectPr w:rsidR="004C0B60" w:rsidRPr="004C0B60" w:rsidSect="004022D5">
      <w:footnotePr>
        <w:numRestart w:val="eachSect"/>
      </w:footnotePr>
      <w:type w:val="nextColumn"/>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AC4AD" w14:textId="77777777" w:rsidR="009051A3" w:rsidRDefault="009051A3">
      <w:pPr>
        <w:spacing w:after="0"/>
      </w:pPr>
      <w:r>
        <w:separator/>
      </w:r>
    </w:p>
  </w:endnote>
  <w:endnote w:type="continuationSeparator" w:id="0">
    <w:p w14:paraId="0F73185C" w14:textId="77777777" w:rsidR="009051A3" w:rsidRDefault="0090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871FC" w14:textId="77777777" w:rsidR="009051A3" w:rsidRDefault="009051A3">
      <w:pPr>
        <w:spacing w:after="0"/>
      </w:pPr>
      <w:r>
        <w:separator/>
      </w:r>
    </w:p>
  </w:footnote>
  <w:footnote w:type="continuationSeparator" w:id="0">
    <w:p w14:paraId="61AF15AA" w14:textId="77777777" w:rsidR="009051A3" w:rsidRDefault="009051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5"/>
  </w:num>
  <w:num w:numId="28">
    <w:abstractNumId w:val="16"/>
  </w:num>
  <w:num w:numId="29">
    <w:abstractNumId w:val="16"/>
  </w:num>
  <w:num w:numId="3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Oumer)">
    <w15:presenceInfo w15:providerId="None" w15:userId="Ericsson (Oum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283"/>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0A8F"/>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29B"/>
    <w:rsid w:val="003F6931"/>
    <w:rsid w:val="003F7236"/>
    <w:rsid w:val="003F7328"/>
    <w:rsid w:val="003F7595"/>
    <w:rsid w:val="003F7A2B"/>
    <w:rsid w:val="00400059"/>
    <w:rsid w:val="004008AC"/>
    <w:rsid w:val="00400A81"/>
    <w:rsid w:val="00400B6A"/>
    <w:rsid w:val="00400FD7"/>
    <w:rsid w:val="00401698"/>
    <w:rsid w:val="0040198E"/>
    <w:rsid w:val="004022D5"/>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35A"/>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B60"/>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B7C90"/>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197"/>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92B"/>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5E75"/>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83C"/>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AFC"/>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D7E60"/>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B8"/>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A3"/>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0BDA"/>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655"/>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319"/>
    <w:rsid w:val="00A61252"/>
    <w:rsid w:val="00A617A2"/>
    <w:rsid w:val="00A61B30"/>
    <w:rsid w:val="00A61BCA"/>
    <w:rsid w:val="00A6219C"/>
    <w:rsid w:val="00A6221F"/>
    <w:rsid w:val="00A62263"/>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0EE8"/>
    <w:rsid w:val="00AC14FA"/>
    <w:rsid w:val="00AC1BAC"/>
    <w:rsid w:val="00AC1C5B"/>
    <w:rsid w:val="00AC1DE4"/>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4D8"/>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2FA2"/>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15A"/>
    <w:rsid w:val="00CA7BE7"/>
    <w:rsid w:val="00CB0597"/>
    <w:rsid w:val="00CB06C3"/>
    <w:rsid w:val="00CB0A0A"/>
    <w:rsid w:val="00CB0B87"/>
    <w:rsid w:val="00CB0CEA"/>
    <w:rsid w:val="00CB0EF9"/>
    <w:rsid w:val="00CB153D"/>
    <w:rsid w:val="00CB17EA"/>
    <w:rsid w:val="00CB1B4E"/>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9F0"/>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6ED2"/>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90F"/>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B2F"/>
    <w:rsid w:val="00E94E40"/>
    <w:rsid w:val="00E95180"/>
    <w:rsid w:val="00E951C4"/>
    <w:rsid w:val="00E9526F"/>
    <w:rsid w:val="00E958FB"/>
    <w:rsid w:val="00E95C3F"/>
    <w:rsid w:val="00E95D65"/>
    <w:rsid w:val="00E95FB4"/>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15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val="x-none"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5NUHHDQN7SK2-1476151046-24981</_dlc_DocId>
    <_dlc_DocIdUrl xmlns="f166a696-7b5b-4ccd-9f0c-ffde0cceec81">
      <Url>https://ericsson.sharepoint.com/sites/star/_layouts/15/DocIdRedir.aspx?ID=5NUHHDQN7SK2-1476151046-24981</Url>
      <Description>5NUHHDQN7SK2-1476151046-24981</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d8762117-8292-4133-b1c7-eab5c6487cfd"/>
    <ds:schemaRef ds:uri="f166a696-7b5b-4ccd-9f0c-ffde0cceec81"/>
    <ds:schemaRef ds:uri="http://schemas.microsoft.com/office/2006/documentManagement/types"/>
    <ds:schemaRef ds:uri="http://www.w3.org/XML/1998/namespace"/>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http://schemas.microsoft.com/sharepoint/v4"/>
    <ds:schemaRef ds:uri="611109f9-ed58-4498-a270-1fb2086a5321"/>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0698C2DC-D957-4D7C-B879-C65001D6F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1206</Words>
  <Characters>7724</Characters>
  <Application>Microsoft Office Word</Application>
  <DocSecurity>0</DocSecurity>
  <Lines>64</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8913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14</cp:revision>
  <cp:lastPrinted>2017-05-08T11:55:00Z</cp:lastPrinted>
  <dcterms:created xsi:type="dcterms:W3CDTF">2018-06-21T23:23:00Z</dcterms:created>
  <dcterms:modified xsi:type="dcterms:W3CDTF">2018-07-06T01:49:00Z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0fee6cd8-904e-4f8e-b920-a204ed49425f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